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663FABC7" w:rsidR="00EE479F" w:rsidRPr="00493E41" w:rsidRDefault="00EE479F" w:rsidP="008812DB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</w:t>
      </w:r>
      <w:r w:rsidR="00D21514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100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995164" w:rsidRPr="00995164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R5-234559</w:t>
      </w:r>
      <w:bookmarkStart w:id="1" w:name="_GoBack"/>
      <w:bookmarkEnd w:id="1"/>
    </w:p>
    <w:p w14:paraId="3FCBB887" w14:textId="08EB1456" w:rsidR="00EE479F" w:rsidRPr="00493E41" w:rsidRDefault="00D21514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D21514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Toulouse, France, 21 – 25 August 2023</w:t>
      </w:r>
    </w:p>
    <w:p w14:paraId="0572E911" w14:textId="30413DCD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74231">
        <w:rPr>
          <w:rFonts w:ascii="Arial" w:eastAsia="SimSun" w:hAnsi="Arial" w:cs="Arial"/>
          <w:sz w:val="22"/>
          <w:szCs w:val="22"/>
          <w:lang w:val="en-US" w:eastAsia="zh-CN"/>
        </w:rPr>
        <w:t>R</w:t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ohde &amp; Schwarz</w:t>
      </w:r>
    </w:p>
    <w:p w14:paraId="2463D25F" w14:textId="3E755211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bookmarkStart w:id="2" w:name="_Hlk134788867"/>
      <w:r w:rsidR="00703666" w:rsidRPr="00703666">
        <w:rPr>
          <w:rFonts w:ascii="Arial" w:eastAsia="SimSun" w:hAnsi="Arial" w:cs="Arial"/>
          <w:sz w:val="22"/>
          <w:szCs w:val="22"/>
          <w:lang w:val="en-US" w:eastAsia="zh-CN"/>
        </w:rPr>
        <w:t>T</w:t>
      </w:r>
      <w:r w:rsidR="00D21514">
        <w:rPr>
          <w:rFonts w:ascii="Arial" w:eastAsia="SimSun" w:hAnsi="Arial" w:cs="Arial"/>
          <w:sz w:val="22"/>
          <w:szCs w:val="22"/>
          <w:lang w:val="en-US" w:eastAsia="zh-CN"/>
        </w:rPr>
        <w:t xml:space="preserve">P to </w:t>
      </w:r>
      <w:r w:rsidR="00703666" w:rsidRPr="00703666">
        <w:rPr>
          <w:rFonts w:ascii="Arial" w:eastAsia="SimSun" w:hAnsi="Arial" w:cs="Arial"/>
          <w:sz w:val="22"/>
          <w:szCs w:val="22"/>
          <w:lang w:val="en-US" w:eastAsia="zh-CN"/>
        </w:rPr>
        <w:t xml:space="preserve">TR 38.870 Annex B on </w:t>
      </w:r>
      <w:r w:rsidR="00D21514">
        <w:rPr>
          <w:rFonts w:ascii="Arial" w:eastAsia="SimSun" w:hAnsi="Arial" w:cs="Arial"/>
          <w:sz w:val="22"/>
          <w:szCs w:val="22"/>
          <w:lang w:val="en-US" w:eastAsia="zh-CN"/>
        </w:rPr>
        <w:t xml:space="preserve">changes to </w:t>
      </w:r>
      <w:r w:rsidR="00703666" w:rsidRPr="00703666">
        <w:rPr>
          <w:rFonts w:ascii="Arial" w:eastAsia="SimSun" w:hAnsi="Arial" w:cs="Arial"/>
          <w:sz w:val="22"/>
          <w:szCs w:val="22"/>
          <w:lang w:val="en-US" w:eastAsia="zh-CN"/>
        </w:rPr>
        <w:t>MU</w:t>
      </w:r>
      <w:r w:rsidR="00D21514">
        <w:rPr>
          <w:rFonts w:ascii="Arial" w:eastAsia="SimSun" w:hAnsi="Arial" w:cs="Arial"/>
          <w:sz w:val="22"/>
          <w:szCs w:val="22"/>
          <w:lang w:val="en-US" w:eastAsia="zh-CN"/>
        </w:rPr>
        <w:t xml:space="preserve"> tables</w:t>
      </w:r>
      <w:bookmarkEnd w:id="2"/>
    </w:p>
    <w:p w14:paraId="248A4BE6" w14:textId="2E149115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74231" w:rsidRPr="00474231">
        <w:rPr>
          <w:rFonts w:ascii="Arial" w:eastAsia="SimSun" w:hAnsi="Arial" w:cs="Arial"/>
          <w:sz w:val="22"/>
          <w:szCs w:val="22"/>
          <w:lang w:val="en-US" w:eastAsia="zh-CN"/>
        </w:rPr>
        <w:t>5.3.</w:t>
      </w:r>
      <w:r w:rsidR="00D21514">
        <w:rPr>
          <w:rFonts w:ascii="Arial" w:eastAsia="SimSun" w:hAnsi="Arial" w:cs="Arial"/>
          <w:sz w:val="22"/>
          <w:szCs w:val="22"/>
          <w:lang w:val="en-US" w:eastAsia="zh-CN"/>
        </w:rPr>
        <w:t>26</w:t>
      </w:r>
      <w:r w:rsidR="00474231" w:rsidRPr="00474231">
        <w:rPr>
          <w:rFonts w:ascii="Arial" w:eastAsia="SimSun" w:hAnsi="Arial" w:cs="Arial"/>
          <w:sz w:val="22"/>
          <w:szCs w:val="22"/>
          <w:lang w:val="en-US" w:eastAsia="zh-CN"/>
        </w:rPr>
        <w:t>.</w:t>
      </w:r>
      <w:r w:rsidR="005F1E7A">
        <w:rPr>
          <w:rFonts w:ascii="Arial" w:eastAsia="SimSun" w:hAnsi="Arial" w:cs="Arial"/>
          <w:sz w:val="22"/>
          <w:szCs w:val="22"/>
          <w:lang w:val="en-US" w:eastAsia="zh-CN"/>
        </w:rPr>
        <w:t>2</w:t>
      </w:r>
    </w:p>
    <w:p w14:paraId="688E71AC" w14:textId="0BB9FB26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5F1E7A" w:rsidRPr="005F1E7A">
        <w:rPr>
          <w:rFonts w:ascii="Arial" w:eastAsia="SimSun" w:hAnsi="Arial" w:cs="Arial"/>
          <w:sz w:val="22"/>
          <w:szCs w:val="22"/>
          <w:lang w:val="en-US" w:eastAsia="zh-CN"/>
        </w:rPr>
        <w:t>Discussion and Endorsement</w:t>
      </w:r>
    </w:p>
    <w:p w14:paraId="3BABB963" w14:textId="2E66CF86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3" w:name="_Ref71296739"/>
      <w:r w:rsidRPr="007612E0">
        <w:rPr>
          <w:rFonts w:eastAsia="SimSun" w:cs="Arial"/>
          <w:b/>
          <w:sz w:val="28"/>
          <w:lang w:val="en-US"/>
        </w:rPr>
        <w:t>Introduction</w:t>
      </w:r>
      <w:bookmarkEnd w:id="3"/>
    </w:p>
    <w:p w14:paraId="2DF52D24" w14:textId="695006CE" w:rsidR="00A2601F" w:rsidRPr="00784BB0" w:rsidRDefault="00EE479F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84BB0">
        <w:rPr>
          <w:rFonts w:ascii="Arial" w:eastAsia="SimSun" w:hAnsi="Arial" w:cs="Arial"/>
          <w:sz w:val="22"/>
          <w:szCs w:val="22"/>
          <w:lang w:val="en-US"/>
        </w:rPr>
        <w:t>The work item led by RAN4 for NR FR1 TRP-TRS</w:t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 enhancements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5F1E7A" w:rsidRPr="005F1E7A">
        <w:rPr>
          <w:rFonts w:ascii="Arial" w:eastAsia="SimSun" w:hAnsi="Arial" w:cs="Arial"/>
          <w:sz w:val="22"/>
          <w:szCs w:val="22"/>
          <w:lang w:val="en-US"/>
        </w:rPr>
        <w:t>was approved</w:t>
      </w:r>
      <w:r w:rsidR="00706A4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06A47">
        <w:rPr>
          <w:rFonts w:ascii="Arial" w:eastAsia="SimSun" w:hAnsi="Arial" w:cs="Arial"/>
          <w:sz w:val="22"/>
          <w:szCs w:val="22"/>
          <w:lang w:val="en-US"/>
        </w:rPr>
        <w:instrText xml:space="preserve"> REF _Ref118389279 \r \h </w:instrText>
      </w:r>
      <w:r w:rsidR="00706A47">
        <w:rPr>
          <w:rFonts w:ascii="Arial" w:eastAsia="SimSun" w:hAnsi="Arial" w:cs="Arial"/>
          <w:sz w:val="22"/>
          <w:szCs w:val="22"/>
          <w:lang w:val="en-US"/>
        </w:rPr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06A47">
        <w:rPr>
          <w:rFonts w:ascii="Arial" w:eastAsia="SimSun" w:hAnsi="Arial" w:cs="Arial"/>
          <w:sz w:val="22"/>
          <w:szCs w:val="22"/>
          <w:lang w:val="en-US"/>
        </w:rPr>
        <w:t>[1]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5F1E7A" w:rsidRPr="005F1E7A">
        <w:rPr>
          <w:rFonts w:ascii="Arial" w:eastAsia="SimSun" w:hAnsi="Arial" w:cs="Arial"/>
          <w:sz w:val="22"/>
          <w:szCs w:val="22"/>
          <w:lang w:val="en-US"/>
        </w:rPr>
        <w:t xml:space="preserve"> during the September 2022 plenary meeting, revised 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06A47">
        <w:rPr>
          <w:rFonts w:ascii="Arial" w:eastAsia="SimSun" w:hAnsi="Arial" w:cs="Arial"/>
          <w:sz w:val="22"/>
          <w:szCs w:val="22"/>
          <w:lang w:val="en-US"/>
        </w:rPr>
        <w:instrText xml:space="preserve"> REF _Ref127582400 \r \h </w:instrText>
      </w:r>
      <w:r w:rsidR="00706A47">
        <w:rPr>
          <w:rFonts w:ascii="Arial" w:eastAsia="SimSun" w:hAnsi="Arial" w:cs="Arial"/>
          <w:sz w:val="22"/>
          <w:szCs w:val="22"/>
          <w:lang w:val="en-US"/>
        </w:rPr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06A47">
        <w:rPr>
          <w:rFonts w:ascii="Arial" w:eastAsia="SimSun" w:hAnsi="Arial" w:cs="Arial"/>
          <w:sz w:val="22"/>
          <w:szCs w:val="22"/>
          <w:lang w:val="en-US"/>
        </w:rPr>
        <w:t>[2]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706A4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5F1E7A" w:rsidRPr="005F1E7A">
        <w:rPr>
          <w:rFonts w:ascii="Arial" w:eastAsia="SimSun" w:hAnsi="Arial" w:cs="Arial"/>
          <w:sz w:val="22"/>
          <w:szCs w:val="22"/>
          <w:lang w:val="en-US"/>
        </w:rPr>
        <w:t>in December 2022</w:t>
      </w:r>
      <w:r w:rsidR="005F1E7A">
        <w:rPr>
          <w:rFonts w:ascii="Arial" w:eastAsia="SimSun" w:hAnsi="Arial" w:cs="Arial"/>
          <w:sz w:val="22"/>
          <w:szCs w:val="22"/>
          <w:lang w:val="en-US"/>
        </w:rPr>
        <w:t>, and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 includes a secondary responsibility for RAN5 to develop the Measurement Uncertainty (MU) assessment.</w:t>
      </w:r>
    </w:p>
    <w:p w14:paraId="0F392AC1" w14:textId="3C422E03" w:rsidR="00D30180" w:rsidRPr="00784BB0" w:rsidRDefault="00D30180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The aim of this contribution is </w:t>
      </w:r>
      <w:r w:rsidR="00474231" w:rsidRPr="00784BB0">
        <w:rPr>
          <w:rFonts w:ascii="Arial" w:eastAsia="SimSun" w:hAnsi="Arial" w:cs="Arial"/>
          <w:sz w:val="22"/>
          <w:szCs w:val="22"/>
          <w:lang w:val="en-US"/>
        </w:rPr>
        <w:t xml:space="preserve">to </w:t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introduce </w:t>
      </w:r>
      <w:r w:rsidR="00775C9A">
        <w:rPr>
          <w:rFonts w:ascii="Arial" w:eastAsia="SimSun" w:hAnsi="Arial" w:cs="Arial"/>
          <w:sz w:val="22"/>
          <w:szCs w:val="22"/>
          <w:lang w:val="en-US"/>
        </w:rPr>
        <w:t xml:space="preserve">changes to the </w:t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preliminary </w:t>
      </w:r>
      <w:r w:rsidR="00474231" w:rsidRPr="00784BB0">
        <w:rPr>
          <w:rFonts w:ascii="Arial" w:eastAsia="SimSun" w:hAnsi="Arial" w:cs="Arial"/>
          <w:sz w:val="22"/>
          <w:szCs w:val="22"/>
          <w:lang w:val="en-US"/>
        </w:rPr>
        <w:t xml:space="preserve">Measurement Uncertainty </w:t>
      </w:r>
      <w:r w:rsidR="00775C9A">
        <w:rPr>
          <w:rFonts w:ascii="Arial" w:eastAsia="SimSun" w:hAnsi="Arial" w:cs="Arial"/>
          <w:sz w:val="22"/>
          <w:szCs w:val="22"/>
          <w:lang w:val="en-US"/>
        </w:rPr>
        <w:t xml:space="preserve">tables </w:t>
      </w:r>
      <w:r w:rsidR="00474231" w:rsidRPr="00784BB0">
        <w:rPr>
          <w:rFonts w:ascii="Arial" w:eastAsia="SimSun" w:hAnsi="Arial" w:cs="Arial"/>
          <w:sz w:val="22"/>
          <w:szCs w:val="22"/>
          <w:lang w:val="en-US"/>
        </w:rPr>
        <w:t>for</w:t>
      </w:r>
      <w:r w:rsidR="00867173" w:rsidRPr="00784BB0">
        <w:rPr>
          <w:rFonts w:ascii="Arial" w:eastAsia="SimSun" w:hAnsi="Arial" w:cs="Arial"/>
          <w:sz w:val="22"/>
          <w:szCs w:val="22"/>
          <w:lang w:val="en-US"/>
        </w:rPr>
        <w:t xml:space="preserve"> Annex B of TR 38.8</w:t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70 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06A47">
        <w:rPr>
          <w:rFonts w:ascii="Arial" w:eastAsia="SimSun" w:hAnsi="Arial" w:cs="Arial"/>
          <w:sz w:val="22"/>
          <w:szCs w:val="22"/>
          <w:lang w:val="en-US"/>
        </w:rPr>
        <w:instrText xml:space="preserve"> REF _Ref127586600 \r \h </w:instrText>
      </w:r>
      <w:r w:rsidR="00706A47">
        <w:rPr>
          <w:rFonts w:ascii="Arial" w:eastAsia="SimSun" w:hAnsi="Arial" w:cs="Arial"/>
          <w:sz w:val="22"/>
          <w:szCs w:val="22"/>
          <w:lang w:val="en-US"/>
        </w:rPr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06A47">
        <w:rPr>
          <w:rFonts w:ascii="Arial" w:eastAsia="SimSun" w:hAnsi="Arial" w:cs="Arial"/>
          <w:sz w:val="22"/>
          <w:szCs w:val="22"/>
          <w:lang w:val="en-US"/>
        </w:rPr>
        <w:t>[3]</w:t>
      </w:r>
      <w:r w:rsidR="00706A4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5F1E7A">
        <w:rPr>
          <w:rFonts w:ascii="Arial" w:eastAsia="SimSun" w:hAnsi="Arial" w:cs="Arial"/>
          <w:sz w:val="22"/>
          <w:szCs w:val="22"/>
          <w:lang w:val="en-US"/>
        </w:rPr>
        <w:t xml:space="preserve"> to </w:t>
      </w:r>
      <w:r w:rsidR="00775C9A">
        <w:rPr>
          <w:rFonts w:ascii="Arial" w:eastAsia="SimSun" w:hAnsi="Arial" w:cs="Arial"/>
          <w:sz w:val="22"/>
          <w:szCs w:val="22"/>
          <w:lang w:val="en-US"/>
        </w:rPr>
        <w:t xml:space="preserve">reflect the updates based on the analysis made for TS 38.561 </w:t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75C9A">
        <w:rPr>
          <w:rFonts w:ascii="Arial" w:eastAsia="SimSun" w:hAnsi="Arial" w:cs="Arial"/>
          <w:sz w:val="22"/>
          <w:szCs w:val="22"/>
          <w:lang w:val="en-US"/>
        </w:rPr>
        <w:instrText xml:space="preserve"> REF _Ref127586762 \r \h </w:instrText>
      </w:r>
      <w:r w:rsidR="00775C9A">
        <w:rPr>
          <w:rFonts w:ascii="Arial" w:eastAsia="SimSun" w:hAnsi="Arial" w:cs="Arial"/>
          <w:sz w:val="22"/>
          <w:szCs w:val="22"/>
          <w:lang w:val="en-US"/>
        </w:rPr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75C9A">
        <w:rPr>
          <w:rFonts w:ascii="Arial" w:eastAsia="SimSun" w:hAnsi="Arial" w:cs="Arial"/>
          <w:sz w:val="22"/>
          <w:szCs w:val="22"/>
          <w:lang w:val="en-US"/>
        </w:rPr>
        <w:t>[4]</w:t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775C9A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7B365F">
        <w:rPr>
          <w:rFonts w:ascii="Arial" w:eastAsia="SimSun" w:hAnsi="Arial" w:cs="Arial"/>
          <w:sz w:val="22"/>
          <w:szCs w:val="22"/>
          <w:lang w:val="en-US"/>
        </w:rPr>
        <w:t xml:space="preserve">and </w:t>
      </w:r>
      <w:r w:rsidR="00775C9A">
        <w:rPr>
          <w:rFonts w:ascii="Arial" w:eastAsia="SimSun" w:hAnsi="Arial" w:cs="Arial"/>
          <w:sz w:val="22"/>
          <w:szCs w:val="22"/>
          <w:lang w:val="en-US"/>
        </w:rPr>
        <w:t xml:space="preserve">in </w:t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75C9A">
        <w:rPr>
          <w:rFonts w:ascii="Arial" w:eastAsia="SimSun" w:hAnsi="Arial" w:cs="Arial"/>
          <w:sz w:val="22"/>
          <w:szCs w:val="22"/>
          <w:lang w:val="en-US"/>
        </w:rPr>
        <w:instrText xml:space="preserve"> REF _Ref142585903 \r \h </w:instrText>
      </w:r>
      <w:r w:rsidR="00775C9A">
        <w:rPr>
          <w:rFonts w:ascii="Arial" w:eastAsia="SimSun" w:hAnsi="Arial" w:cs="Arial"/>
          <w:sz w:val="22"/>
          <w:szCs w:val="22"/>
          <w:lang w:val="en-US"/>
        </w:rPr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75C9A">
        <w:rPr>
          <w:rFonts w:ascii="Arial" w:eastAsia="SimSun" w:hAnsi="Arial" w:cs="Arial"/>
          <w:sz w:val="22"/>
          <w:szCs w:val="22"/>
          <w:lang w:val="en-US"/>
        </w:rPr>
        <w:t>[5]</w:t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75C9A">
        <w:rPr>
          <w:rFonts w:ascii="Arial" w:eastAsia="SimSun" w:hAnsi="Arial" w:cs="Arial"/>
          <w:sz w:val="22"/>
          <w:szCs w:val="22"/>
          <w:lang w:val="en-US"/>
        </w:rPr>
        <w:instrText xml:space="preserve"> REF _Ref142585904 \r \h </w:instrText>
      </w:r>
      <w:r w:rsidR="00775C9A">
        <w:rPr>
          <w:rFonts w:ascii="Arial" w:eastAsia="SimSun" w:hAnsi="Arial" w:cs="Arial"/>
          <w:sz w:val="22"/>
          <w:szCs w:val="22"/>
          <w:lang w:val="en-US"/>
        </w:rPr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75C9A">
        <w:rPr>
          <w:rFonts w:ascii="Arial" w:eastAsia="SimSun" w:hAnsi="Arial" w:cs="Arial"/>
          <w:sz w:val="22"/>
          <w:szCs w:val="22"/>
          <w:lang w:val="en-US"/>
        </w:rPr>
        <w:t>[6]</w:t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784BB0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12B1BBC1" w14:textId="6B4CB947" w:rsidR="00BF2D0F" w:rsidRPr="00784BB0" w:rsidRDefault="00BF2D0F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84BB0">
        <w:rPr>
          <w:rFonts w:ascii="Arial" w:eastAsia="SimSun" w:hAnsi="Arial" w:cs="Arial"/>
          <w:sz w:val="22"/>
          <w:szCs w:val="22"/>
          <w:lang w:val="en-US"/>
        </w:rPr>
        <w:t>It is understood that RAN5 will finalize the MU</w:t>
      </w:r>
      <w:r w:rsidR="001B5C47" w:rsidRPr="00784BB0">
        <w:rPr>
          <w:rFonts w:ascii="Arial" w:eastAsia="SimSun" w:hAnsi="Arial" w:cs="Arial"/>
          <w:sz w:val="22"/>
          <w:szCs w:val="22"/>
          <w:lang w:val="en-US"/>
        </w:rPr>
        <w:t xml:space="preserve"> estimation</w:t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 following the performance requirements definition</w:t>
      </w:r>
      <w:r w:rsidR="001B5C47" w:rsidRPr="00784BB0">
        <w:rPr>
          <w:rFonts w:ascii="Arial" w:eastAsia="SimSun" w:hAnsi="Arial" w:cs="Arial"/>
          <w:sz w:val="22"/>
          <w:szCs w:val="22"/>
          <w:lang w:val="en-US"/>
        </w:rPr>
        <w:t xml:space="preserve"> in a </w:t>
      </w:r>
      <w:r w:rsidR="00775C9A">
        <w:rPr>
          <w:rFonts w:ascii="Arial" w:eastAsia="SimSun" w:hAnsi="Arial" w:cs="Arial"/>
          <w:sz w:val="22"/>
          <w:szCs w:val="22"/>
          <w:lang w:val="en-US"/>
        </w:rPr>
        <w:t xml:space="preserve">future update of TS 38.561 </w:t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775C9A">
        <w:rPr>
          <w:rFonts w:ascii="Arial" w:eastAsia="SimSun" w:hAnsi="Arial" w:cs="Arial"/>
          <w:sz w:val="22"/>
          <w:szCs w:val="22"/>
          <w:lang w:val="en-US"/>
        </w:rPr>
        <w:instrText xml:space="preserve"> REF _Ref127586762 \r \h </w:instrText>
      </w:r>
      <w:r w:rsidR="00775C9A">
        <w:rPr>
          <w:rFonts w:ascii="Arial" w:eastAsia="SimSun" w:hAnsi="Arial" w:cs="Arial"/>
          <w:sz w:val="22"/>
          <w:szCs w:val="22"/>
          <w:lang w:val="en-US"/>
        </w:rPr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775C9A">
        <w:rPr>
          <w:rFonts w:ascii="Arial" w:eastAsia="SimSun" w:hAnsi="Arial" w:cs="Arial"/>
          <w:sz w:val="22"/>
          <w:szCs w:val="22"/>
          <w:lang w:val="en-US"/>
        </w:rPr>
        <w:t>[4]</w:t>
      </w:r>
      <w:r w:rsidR="00775C9A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784BB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2D43BD83" w14:textId="271D4B7E" w:rsidR="007612E0" w:rsidRDefault="007612E0" w:rsidP="007612E0">
      <w:pPr>
        <w:pStyle w:val="Caption"/>
        <w:rPr>
          <w:sz w:val="22"/>
        </w:rPr>
      </w:pPr>
      <w:bookmarkStart w:id="4" w:name="_Toc85706548"/>
      <w:bookmarkStart w:id="5" w:name="_Toc85706570"/>
      <w:bookmarkStart w:id="6" w:name="_Toc85706572"/>
      <w:bookmarkStart w:id="7" w:name="_Toc85706580"/>
      <w:bookmarkStart w:id="8" w:name="_Toc85706591"/>
      <w:bookmarkStart w:id="9" w:name="_Toc85706598"/>
      <w:bookmarkStart w:id="10" w:name="_Toc85708828"/>
      <w:bookmarkStart w:id="11" w:name="_Toc86328652"/>
      <w:bookmarkStart w:id="12" w:name="_Toc86328747"/>
      <w:bookmarkStart w:id="13" w:name="_Toc87021772"/>
      <w:bookmarkStart w:id="14" w:name="_Toc142585932"/>
      <w:r w:rsidRPr="00784BB0">
        <w:rPr>
          <w:sz w:val="22"/>
        </w:rPr>
        <w:t xml:space="preserve">Proposal </w:t>
      </w:r>
      <w:r w:rsidRPr="00784BB0">
        <w:rPr>
          <w:sz w:val="22"/>
        </w:rPr>
        <w:fldChar w:fldCharType="begin"/>
      </w:r>
      <w:r w:rsidRPr="00784BB0">
        <w:rPr>
          <w:sz w:val="22"/>
        </w:rPr>
        <w:instrText xml:space="preserve"> SEQ Proposal \* ARABIC </w:instrText>
      </w:r>
      <w:r w:rsidRPr="00784BB0">
        <w:rPr>
          <w:sz w:val="22"/>
        </w:rPr>
        <w:fldChar w:fldCharType="separate"/>
      </w:r>
      <w:r w:rsidR="00775C9A">
        <w:rPr>
          <w:noProof/>
          <w:sz w:val="22"/>
        </w:rPr>
        <w:t>1</w:t>
      </w:r>
      <w:r w:rsidRPr="00784BB0">
        <w:rPr>
          <w:sz w:val="22"/>
        </w:rPr>
        <w:fldChar w:fldCharType="end"/>
      </w:r>
      <w:r w:rsidRPr="00784BB0">
        <w:rPr>
          <w:sz w:val="22"/>
        </w:rPr>
        <w:t xml:space="preserve">: </w:t>
      </w:r>
      <w:r w:rsidR="00907E45" w:rsidRPr="00784BB0">
        <w:rPr>
          <w:sz w:val="22"/>
        </w:rPr>
        <w:t>Endorse</w:t>
      </w:r>
      <w:r w:rsidRPr="00784BB0">
        <w:rPr>
          <w:sz w:val="22"/>
        </w:rPr>
        <w:t xml:space="preserve"> the text proposal below.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10DE20C" w14:textId="77777777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Conclusion</w:t>
      </w:r>
      <w:bookmarkStart w:id="15" w:name="_Ref473660868"/>
      <w:bookmarkStart w:id="16" w:name="_Ref473660708"/>
      <w:bookmarkStart w:id="17" w:name="OLE_LINK6"/>
      <w:bookmarkStart w:id="18" w:name="OLE_LINK7"/>
    </w:p>
    <w:p w14:paraId="34875D39" w14:textId="77777777" w:rsidR="007612E0" w:rsidRPr="007612E0" w:rsidRDefault="007612E0" w:rsidP="007612E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612E0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4D373AFC" w14:textId="77777777" w:rsidR="00775C9A" w:rsidRPr="00775C9A" w:rsidRDefault="007612E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/>
          <w:noProof/>
          <w:lang w:eastAsia="en-US"/>
        </w:rPr>
      </w:pPr>
      <w:r w:rsidRPr="00775C9A">
        <w:rPr>
          <w:b/>
        </w:rPr>
        <w:fldChar w:fldCharType="begin"/>
      </w:r>
      <w:r w:rsidRPr="00775C9A">
        <w:rPr>
          <w:b/>
        </w:rPr>
        <w:instrText xml:space="preserve"> TOC \n \c "Proposal" </w:instrText>
      </w:r>
      <w:r w:rsidRPr="00775C9A">
        <w:rPr>
          <w:b/>
        </w:rPr>
        <w:fldChar w:fldCharType="separate"/>
      </w:r>
      <w:r w:rsidR="00775C9A" w:rsidRPr="00775C9A">
        <w:rPr>
          <w:b/>
          <w:noProof/>
        </w:rPr>
        <w:t>Proposal 1: Endorse the text proposal below.</w:t>
      </w:r>
    </w:p>
    <w:p w14:paraId="3AA09DE5" w14:textId="75DD7DFD" w:rsidR="00EE479F" w:rsidRPr="007612E0" w:rsidRDefault="007612E0" w:rsidP="007612E0">
      <w:pPr>
        <w:jc w:val="both"/>
        <w:rPr>
          <w:b/>
          <w:lang w:val="en-US"/>
        </w:rPr>
      </w:pPr>
      <w:r w:rsidRPr="00775C9A">
        <w:rPr>
          <w:rFonts w:ascii="Arial" w:eastAsia="SimSun" w:hAnsi="Arial" w:cs="Arial"/>
          <w:b/>
          <w:sz w:val="22"/>
          <w:szCs w:val="22"/>
          <w:lang w:val="en-US"/>
        </w:rPr>
        <w:fldChar w:fldCharType="end"/>
      </w:r>
    </w:p>
    <w:p w14:paraId="3ED63022" w14:textId="32F04CBF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References</w:t>
      </w:r>
    </w:p>
    <w:p w14:paraId="69924BB8" w14:textId="77777777" w:rsidR="00706A47" w:rsidRDefault="00706A47" w:rsidP="00706A47">
      <w:pPr>
        <w:pStyle w:val="ListParagraph"/>
        <w:numPr>
          <w:ilvl w:val="0"/>
          <w:numId w:val="8"/>
        </w:numPr>
      </w:pPr>
      <w:bookmarkStart w:id="19" w:name="_Ref118389279"/>
      <w:bookmarkStart w:id="20" w:name="_Ref78876470"/>
      <w:bookmarkStart w:id="21" w:name="_Ref71296959"/>
      <w:bookmarkStart w:id="22" w:name="_Ref63094190"/>
      <w:bookmarkStart w:id="23" w:name="_Ref54371581"/>
      <w:bookmarkStart w:id="24" w:name="_Ref47464599"/>
      <w:bookmarkEnd w:id="15"/>
      <w:bookmarkEnd w:id="16"/>
      <w:bookmarkEnd w:id="17"/>
      <w:bookmarkEnd w:id="18"/>
      <w:r w:rsidRPr="00870E12">
        <w:t>RP-222669, “New WID: Enhancement of UE TRP (Total Radiated Power) and TRS (Total Radiated Sensitivity) requirements and test methodologies”, vivo, 3GPP TSG RAN Meeting #97-e, September 2022</w:t>
      </w:r>
      <w:bookmarkEnd w:id="19"/>
    </w:p>
    <w:p w14:paraId="2C6FB3DA" w14:textId="77777777" w:rsidR="00706A47" w:rsidRDefault="00706A47" w:rsidP="00706A47">
      <w:pPr>
        <w:pStyle w:val="ListParagraph"/>
        <w:numPr>
          <w:ilvl w:val="0"/>
          <w:numId w:val="8"/>
        </w:numPr>
      </w:pPr>
      <w:bookmarkStart w:id="25" w:name="_Ref127582400"/>
      <w:r w:rsidRPr="00414E17">
        <w:t>RP-223112</w:t>
      </w:r>
      <w:r>
        <w:t>, “</w:t>
      </w:r>
      <w:r w:rsidRPr="00414E17">
        <w:t>Revised WID: Enhancement of UE TRP (Total Radiated Power) and TRS (Total Radiated Sensitivity) requirements and test methodologies for FR1 (NR SA and EN-DC)</w:t>
      </w:r>
      <w:r>
        <w:t xml:space="preserve">”, vivo, </w:t>
      </w:r>
      <w:r w:rsidRPr="00870E12">
        <w:t>3GPP TSG RAN Meeting #9</w:t>
      </w:r>
      <w:r>
        <w:t>8</w:t>
      </w:r>
      <w:r w:rsidRPr="00870E12">
        <w:t xml:space="preserve">-e, </w:t>
      </w:r>
      <w:r>
        <w:t>December</w:t>
      </w:r>
      <w:r w:rsidRPr="00870E12">
        <w:t xml:space="preserve"> 2022</w:t>
      </w:r>
      <w:bookmarkEnd w:id="25"/>
    </w:p>
    <w:p w14:paraId="345BE365" w14:textId="1AA5E8D7" w:rsidR="00706A47" w:rsidRPr="00775C9A" w:rsidRDefault="00706A47" w:rsidP="00706A47">
      <w:pPr>
        <w:pStyle w:val="ListParagraph"/>
        <w:numPr>
          <w:ilvl w:val="0"/>
          <w:numId w:val="8"/>
        </w:numPr>
      </w:pPr>
      <w:bookmarkStart w:id="26" w:name="_Ref127586600"/>
      <w:bookmarkStart w:id="27" w:name="_Ref127283275"/>
      <w:r w:rsidRPr="00775C9A">
        <w:t>3GPP TR 38.870, v0.</w:t>
      </w:r>
      <w:r w:rsidR="00775C9A" w:rsidRPr="00775C9A">
        <w:t>4</w:t>
      </w:r>
      <w:r w:rsidRPr="00775C9A">
        <w:t>.0 (2023-0</w:t>
      </w:r>
      <w:r w:rsidR="00775C9A" w:rsidRPr="00775C9A">
        <w:t>5</w:t>
      </w:r>
      <w:r w:rsidRPr="00775C9A">
        <w:t>)</w:t>
      </w:r>
      <w:bookmarkEnd w:id="26"/>
    </w:p>
    <w:p w14:paraId="310D6483" w14:textId="6123E6A4" w:rsidR="00A17F13" w:rsidRDefault="00706A47" w:rsidP="00B77F18">
      <w:pPr>
        <w:pStyle w:val="ListParagraph"/>
        <w:numPr>
          <w:ilvl w:val="0"/>
          <w:numId w:val="8"/>
        </w:numPr>
      </w:pPr>
      <w:bookmarkStart w:id="28" w:name="_Ref127586762"/>
      <w:bookmarkEnd w:id="27"/>
      <w:r w:rsidRPr="005856BF">
        <w:t>3GPP TS 3</w:t>
      </w:r>
      <w:r w:rsidR="00775C9A">
        <w:t>8.561</w:t>
      </w:r>
      <w:r w:rsidRPr="005856BF">
        <w:t>, v</w:t>
      </w:r>
      <w:r w:rsidR="00775C9A">
        <w:t>0.3.0</w:t>
      </w:r>
      <w:r w:rsidRPr="005856BF">
        <w:t xml:space="preserve"> (202</w:t>
      </w:r>
      <w:r w:rsidR="00775C9A">
        <w:t>3</w:t>
      </w:r>
      <w:r w:rsidRPr="005856BF">
        <w:t>-</w:t>
      </w:r>
      <w:r w:rsidR="00775C9A">
        <w:t>06</w:t>
      </w:r>
      <w:r w:rsidRPr="005856BF">
        <w:t>)</w:t>
      </w:r>
      <w:bookmarkEnd w:id="20"/>
      <w:bookmarkEnd w:id="21"/>
      <w:bookmarkEnd w:id="22"/>
      <w:bookmarkEnd w:id="23"/>
      <w:bookmarkEnd w:id="24"/>
      <w:bookmarkEnd w:id="28"/>
    </w:p>
    <w:p w14:paraId="0F8BC6B1" w14:textId="77777777" w:rsidR="00775C9A" w:rsidRPr="00775C9A" w:rsidRDefault="00775C9A" w:rsidP="00B77F18">
      <w:pPr>
        <w:pStyle w:val="ListParagraph"/>
        <w:numPr>
          <w:ilvl w:val="0"/>
          <w:numId w:val="8"/>
        </w:numPr>
        <w:spacing w:after="0"/>
        <w:rPr>
          <w:rFonts w:eastAsia="SimSun"/>
          <w:b/>
          <w:sz w:val="28"/>
          <w:lang w:val="en-US"/>
        </w:rPr>
      </w:pPr>
      <w:bookmarkStart w:id="29" w:name="_Ref142585903"/>
      <w:bookmarkStart w:id="30" w:name="_Ref142584280"/>
      <w:r w:rsidRPr="00775C9A">
        <w:rPr>
          <w:lang w:val="en-US"/>
        </w:rPr>
        <w:t>R5-234555,”</w:t>
      </w:r>
      <w:r w:rsidRPr="00775C9A">
        <w:t xml:space="preserve"> </w:t>
      </w:r>
      <w:r w:rsidRPr="00775C9A">
        <w:rPr>
          <w:lang w:val="en-US"/>
        </w:rPr>
        <w:t>AC MU Analysis for NR FR1 TRP-TRS (Rel.17)”, Rohde &amp; Schwarz, 3GPP TSG RAN5 Meeting #100, August 2023</w:t>
      </w:r>
      <w:bookmarkEnd w:id="29"/>
    </w:p>
    <w:p w14:paraId="6C153B20" w14:textId="4C2A5856" w:rsidR="00775C9A" w:rsidRPr="00775C9A" w:rsidRDefault="00775C9A" w:rsidP="00B77F18">
      <w:pPr>
        <w:pStyle w:val="ListParagraph"/>
        <w:numPr>
          <w:ilvl w:val="0"/>
          <w:numId w:val="8"/>
        </w:numPr>
        <w:spacing w:after="0"/>
        <w:rPr>
          <w:rFonts w:eastAsia="SimSun"/>
          <w:b/>
          <w:sz w:val="28"/>
          <w:lang w:val="en-US"/>
        </w:rPr>
      </w:pPr>
      <w:bookmarkStart w:id="31" w:name="_Ref142585904"/>
      <w:r w:rsidRPr="007014ED">
        <w:t>R5-234556, “</w:t>
      </w:r>
      <w:r w:rsidRPr="00775C9A">
        <w:rPr>
          <w:lang w:val="en-US"/>
        </w:rPr>
        <w:t>TP to TS 38.561 on MU contents”, Rohde &amp; Schwarz, 3GPP TSG RAN5 Meeting #100, August 2023</w:t>
      </w:r>
      <w:bookmarkStart w:id="32" w:name="_Toc47103334"/>
      <w:bookmarkStart w:id="33" w:name="_Toc72920838"/>
      <w:bookmarkEnd w:id="30"/>
      <w:bookmarkEnd w:id="31"/>
      <w:r w:rsidRPr="00775C9A">
        <w:rPr>
          <w:rFonts w:eastAsia="SimSun"/>
          <w:b/>
          <w:sz w:val="28"/>
          <w:lang w:val="en-US"/>
        </w:rPr>
        <w:br w:type="page"/>
      </w:r>
    </w:p>
    <w:p w14:paraId="2958CCB3" w14:textId="08954255" w:rsidR="007612E0" w:rsidRPr="007612E0" w:rsidRDefault="007612E0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lastRenderedPageBreak/>
        <w:t>Appendix – Text Proposal to TR 38.8</w:t>
      </w:r>
      <w:r w:rsidR="005F1E7A">
        <w:rPr>
          <w:rFonts w:eastAsia="SimSun" w:cs="Arial"/>
          <w:b/>
          <w:sz w:val="28"/>
          <w:lang w:val="en-US"/>
        </w:rPr>
        <w:t>70</w:t>
      </w:r>
      <w:r w:rsidRPr="007612E0">
        <w:rPr>
          <w:rFonts w:eastAsia="SimSun" w:cs="Arial"/>
          <w:b/>
          <w:sz w:val="28"/>
          <w:lang w:val="en-US"/>
        </w:rPr>
        <w:t xml:space="preserve"> v0.</w:t>
      </w:r>
      <w:r w:rsidR="006D15EF">
        <w:rPr>
          <w:rFonts w:eastAsia="SimSun" w:cs="Arial"/>
          <w:b/>
          <w:sz w:val="28"/>
          <w:lang w:val="en-US"/>
        </w:rPr>
        <w:t>3</w:t>
      </w:r>
      <w:r w:rsidRPr="007612E0">
        <w:rPr>
          <w:rFonts w:eastAsia="SimSun" w:cs="Arial"/>
          <w:b/>
          <w:sz w:val="28"/>
          <w:lang w:val="en-US"/>
        </w:rPr>
        <w:t>.0</w:t>
      </w:r>
    </w:p>
    <w:p w14:paraId="3E64300B" w14:textId="04F81480" w:rsidR="00944593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Unchanged Text Deleted &gt;</w:t>
      </w:r>
    </w:p>
    <w:p w14:paraId="7E69AFF7" w14:textId="17A2EC60" w:rsidR="005F1E7A" w:rsidRDefault="005F1E7A" w:rsidP="005F1E7A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 xml:space="preserve">&lt; </w:t>
      </w: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Beginning of Changes &gt;</w:t>
      </w:r>
    </w:p>
    <w:p w14:paraId="4B6CBDCF" w14:textId="22509079" w:rsidR="00D25CB1" w:rsidRPr="006D3FE0" w:rsidRDefault="00D33047" w:rsidP="00D25CB1">
      <w:pPr>
        <w:pStyle w:val="Heading1"/>
        <w:rPr>
          <w:lang w:eastAsia="zh-CN"/>
        </w:rPr>
      </w:pPr>
      <w:r>
        <w:rPr>
          <w:lang w:eastAsia="zh-CN"/>
        </w:rPr>
        <w:t>B.4</w:t>
      </w:r>
      <w:r>
        <w:rPr>
          <w:lang w:eastAsia="zh-CN"/>
        </w:rPr>
        <w:tab/>
      </w:r>
      <w:r w:rsidR="00D25CB1">
        <w:rPr>
          <w:lang w:eastAsia="zh-CN"/>
        </w:rPr>
        <w:t>MU</w:t>
      </w:r>
      <w:r w:rsidR="00D25CB1" w:rsidRPr="00795356">
        <w:rPr>
          <w:lang w:eastAsia="zh-CN"/>
        </w:rPr>
        <w:t xml:space="preserve"> </w:t>
      </w:r>
      <w:r w:rsidR="00D25CB1">
        <w:rPr>
          <w:lang w:eastAsia="zh-CN"/>
        </w:rPr>
        <w:t>Assessment for TRP</w:t>
      </w:r>
    </w:p>
    <w:p w14:paraId="25BA936E" w14:textId="77777777" w:rsidR="00D25CB1" w:rsidRDefault="00D25CB1" w:rsidP="00D25CB1">
      <w:pPr>
        <w:spacing w:after="0"/>
        <w:rPr>
          <w:i/>
          <w:color w:val="0000FF"/>
        </w:rPr>
      </w:pPr>
    </w:p>
    <w:p w14:paraId="01B6A5A7" w14:textId="77777777" w:rsidR="00D25CB1" w:rsidRDefault="00D25CB1" w:rsidP="00D25CB1">
      <w:pPr>
        <w:pStyle w:val="Heading2"/>
      </w:pPr>
      <w:bookmarkStart w:id="34" w:name="_Toc133333536"/>
      <w:r>
        <w:t>B.4.1</w:t>
      </w:r>
      <w:r>
        <w:tab/>
        <w:t>MU Assessment for TRP in Anechoic Chamber</w:t>
      </w:r>
      <w:bookmarkEnd w:id="34"/>
    </w:p>
    <w:p w14:paraId="56FD9E1B" w14:textId="5E4482FC" w:rsidR="00D25CB1" w:rsidRPr="001D7032" w:rsidRDefault="00D25CB1" w:rsidP="00D25CB1">
      <w:pPr>
        <w:rPr>
          <w:i/>
        </w:rPr>
      </w:pPr>
      <w:r w:rsidRPr="001D7032">
        <w:t>The uncertainty contributions related to TRP are listed in Table B.</w:t>
      </w:r>
      <w:r>
        <w:t>4.1</w:t>
      </w:r>
      <w:r w:rsidRPr="001D7032">
        <w:t>-1. A preliminary example uncertainty budget</w:t>
      </w:r>
      <w:r w:rsidR="00D33047">
        <w:t>s</w:t>
      </w:r>
      <w:r w:rsidRPr="001D7032">
        <w:t xml:space="preserve"> </w:t>
      </w:r>
      <w:r w:rsidR="00D33047">
        <w:t>are</w:t>
      </w:r>
      <w:r w:rsidR="00D33047" w:rsidRPr="001D7032">
        <w:t xml:space="preserve"> </w:t>
      </w:r>
      <w:r w:rsidRPr="001D7032">
        <w:t>presented in Table B.</w:t>
      </w:r>
      <w:r>
        <w:t>4.1</w:t>
      </w:r>
      <w:r w:rsidRPr="001D7032">
        <w:t>-2</w:t>
      </w:r>
      <w:r w:rsidR="00D33047">
        <w:t xml:space="preserve"> and </w:t>
      </w:r>
      <w:r w:rsidR="00D33047" w:rsidRPr="001D7032">
        <w:t>Table B.</w:t>
      </w:r>
      <w:r w:rsidR="00D33047">
        <w:t>4.1</w:t>
      </w:r>
      <w:r w:rsidR="00D33047" w:rsidRPr="001D7032">
        <w:t>-</w:t>
      </w:r>
      <w:r w:rsidR="00D33047">
        <w:t>3</w:t>
      </w:r>
      <w:r w:rsidRPr="001D7032">
        <w:t>.</w:t>
      </w:r>
    </w:p>
    <w:p w14:paraId="5AA7529E" w14:textId="77777777" w:rsidR="00D25CB1" w:rsidRPr="006D15EF" w:rsidRDefault="00D25CB1" w:rsidP="00D25CB1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7153E9">
        <w:rPr>
          <w:lang w:eastAsia="zh-CN"/>
        </w:rPr>
        <w:t>B.</w:t>
      </w:r>
      <w:r>
        <w:rPr>
          <w:lang w:eastAsia="zh-CN"/>
        </w:rPr>
        <w:t>4.1</w:t>
      </w:r>
      <w:r w:rsidRPr="007153E9">
        <w:rPr>
          <w:lang w:eastAsia="zh-CN"/>
        </w:rPr>
        <w:t>-1 Uncertainty contributions in TRP measurement for anechoic chamber method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</w:tblGrid>
      <w:tr w:rsidR="00D25CB1" w:rsidRPr="007153E9" w14:paraId="270B46CA" w14:textId="77777777" w:rsidTr="00D25CB1">
        <w:trPr>
          <w:trHeight w:val="282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5BF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UID</w:t>
            </w:r>
          </w:p>
        </w:tc>
        <w:tc>
          <w:tcPr>
            <w:tcW w:w="6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9705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Description of uncertainty contribution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78522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Details in clause</w:t>
            </w:r>
          </w:p>
        </w:tc>
      </w:tr>
      <w:tr w:rsidR="00D25CB1" w:rsidRPr="007153E9" w14:paraId="120A561A" w14:textId="77777777" w:rsidTr="00D25CB1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77A4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Stage 2: DUT measuremen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t (Figure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Figure 7.2-2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D25CB1" w:rsidRPr="007153E9" w14:paraId="2E29BFA6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5DD5E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5A2248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Mismatch of receiver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E21AC4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7153E9" w14:paraId="21D1BA27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A131B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ABB772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9529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7153E9" w14:paraId="162E78BF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F417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DF16CB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7A5C29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7153E9" w14:paraId="16286830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B07CA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C68009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Receiver: uncertainty of the absolute level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2AC731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B.2.4</w:t>
            </w:r>
          </w:p>
        </w:tc>
      </w:tr>
      <w:tr w:rsidR="00D25CB1" w:rsidRPr="007153E9" w14:paraId="368260DB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1B48F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E8917D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2437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7153E9" w14:paraId="3C9E78D5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A6F60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1F8A18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Quality of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19ADA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  <w:tr w:rsidR="00D25CB1" w:rsidRPr="007153E9" w14:paraId="3C4C4CE7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E62D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729551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DUT Tx-power drift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D71BA5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B.2.9</w:t>
            </w:r>
          </w:p>
        </w:tc>
      </w:tr>
      <w:tr w:rsidR="00D25CB1" w:rsidRPr="007153E9" w14:paraId="03F9C43C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F0A1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A2FBD4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related to the use of phantoms</w:t>
            </w: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A3EE4D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B.2.11</w:t>
            </w:r>
          </w:p>
        </w:tc>
      </w:tr>
      <w:tr w:rsidR="00D25CB1" w:rsidRPr="007153E9" w14:paraId="12FF873E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9F77C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C800AC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Coarse sampling grid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CEC244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B.2.12</w:t>
            </w:r>
          </w:p>
        </w:tc>
      </w:tr>
      <w:tr w:rsidR="00D25CB1" w:rsidRPr="007153E9" w14:paraId="3EC49A56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41582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EA2114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sz w:val="18"/>
                <w:szCs w:val="18"/>
                <w:lang w:val="en-US"/>
              </w:rPr>
              <w:t xml:space="preserve">Random uncertainty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3B1B1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B.2.13</w:t>
            </w:r>
          </w:p>
        </w:tc>
      </w:tr>
      <w:tr w:rsidR="00D25CB1" w:rsidRPr="007153E9" w14:paraId="0BE029B9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1A73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58B7E2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Frequency Response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9316D8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B.2.14</w:t>
            </w:r>
          </w:p>
        </w:tc>
      </w:tr>
      <w:tr w:rsidR="00D25CB1" w:rsidRPr="007153E9" w14:paraId="62B30645" w14:textId="77777777" w:rsidTr="00D25CB1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D5C19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Stage 1: Calibration measurement, network analyzer meth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od (Figure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.3-1)</w:t>
            </w:r>
          </w:p>
        </w:tc>
      </w:tr>
      <w:tr w:rsidR="00D25CB1" w:rsidRPr="007153E9" w14:paraId="66456C02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46115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0D1835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of network analyzer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6657DB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B.2.15</w:t>
            </w:r>
          </w:p>
        </w:tc>
      </w:tr>
      <w:tr w:rsidR="00D25CB1" w:rsidRPr="007153E9" w14:paraId="10A8756A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D87E2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62A5F2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Mismatch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84FB46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7153E9" w14:paraId="17B26615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D13D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ED8A6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2A455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7153E9" w14:paraId="3F494CAD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300CE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42BC1F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Mismatch in the connection of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37D091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7153E9" w14:paraId="4F513830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F6861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441C8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calibration antenna feed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C68E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7153E9" w14:paraId="7E1B71E2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57435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A80F3C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5D65E9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7153E9" w14:paraId="4CEB6EDF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ECEDEC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707CA3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6A1D1B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B.2.16</w:t>
            </w:r>
          </w:p>
        </w:tc>
      </w:tr>
      <w:tr w:rsidR="00D25CB1" w:rsidRPr="007153E9" w14:paraId="71B0F453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94796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C38E2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EF057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7153E9" w14:paraId="3C8A861B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A1568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33F6FF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Quality of the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9761AA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</w:tbl>
    <w:p w14:paraId="2947A15C" w14:textId="77777777" w:rsidR="00D25CB1" w:rsidRDefault="00D25CB1" w:rsidP="00D25CB1"/>
    <w:p w14:paraId="3C06214F" w14:textId="77777777" w:rsidR="00D25CB1" w:rsidRPr="00784BB0" w:rsidRDefault="00D25CB1" w:rsidP="00D25CB1">
      <w:pPr>
        <w:pStyle w:val="TH"/>
      </w:pPr>
      <w:r w:rsidRPr="00784BB0">
        <w:t>Table B.</w:t>
      </w:r>
      <w:r>
        <w:t>4.1</w:t>
      </w:r>
      <w:r w:rsidRPr="00784BB0">
        <w:t xml:space="preserve">-2 Preliminary example of uncertainty budget for TRP hand only (browsing mode) measurement for anechoic chamber method for NR FR1 bands </w:t>
      </w:r>
    </w:p>
    <w:tbl>
      <w:tblPr>
        <w:tblpPr w:leftFromText="180" w:rightFromText="180" w:vertAnchor="text" w:horzAnchor="margin" w:tblpXSpec="center" w:tblpY="87"/>
        <w:tblW w:w="5000" w:type="pct"/>
        <w:tblLook w:val="04A0" w:firstRow="1" w:lastRow="0" w:firstColumn="1" w:lastColumn="0" w:noHBand="0" w:noVBand="1"/>
      </w:tblPr>
      <w:tblGrid>
        <w:gridCol w:w="492"/>
        <w:gridCol w:w="2193"/>
        <w:gridCol w:w="2069"/>
        <w:gridCol w:w="1119"/>
        <w:gridCol w:w="1524"/>
        <w:gridCol w:w="617"/>
        <w:gridCol w:w="445"/>
        <w:gridCol w:w="1162"/>
      </w:tblGrid>
      <w:tr w:rsidR="00FC071A" w:rsidRPr="00784BB0" w14:paraId="166A0C0D" w14:textId="77777777" w:rsidTr="00FC071A">
        <w:trPr>
          <w:trHeight w:val="708"/>
        </w:trPr>
        <w:tc>
          <w:tcPr>
            <w:tcW w:w="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BA3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UID</w:t>
            </w:r>
          </w:p>
        </w:tc>
        <w:tc>
          <w:tcPr>
            <w:tcW w:w="2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C22F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Source</w:t>
            </w:r>
          </w:p>
        </w:tc>
        <w:tc>
          <w:tcPr>
            <w:tcW w:w="2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597C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Comment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B619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Value [dB]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AAFB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Prob </w:t>
            </w:r>
            <w:proofErr w:type="spellStart"/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Distr</w:t>
            </w:r>
            <w:proofErr w:type="spellEnd"/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420F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Div</w:t>
            </w:r>
            <w:proofErr w:type="spellEnd"/>
          </w:p>
        </w:tc>
        <w:tc>
          <w:tcPr>
            <w:tcW w:w="4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0F4D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ci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D27B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Standard Uncertainty [dB]</w:t>
            </w:r>
          </w:p>
        </w:tc>
      </w:tr>
      <w:tr w:rsidR="00D25CB1" w:rsidRPr="00784BB0" w14:paraId="73724F7A" w14:textId="77777777" w:rsidTr="00FC071A">
        <w:trPr>
          <w:trHeight w:val="450"/>
        </w:trPr>
        <w:tc>
          <w:tcPr>
            <w:tcW w:w="96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CFD6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Stage 2: DUT measurement </w:t>
            </w:r>
          </w:p>
        </w:tc>
      </w:tr>
      <w:tr w:rsidR="00FC071A" w:rsidRPr="00784BB0" w14:paraId="71ECC370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ED4A" w14:textId="77777777" w:rsidR="00FC071A" w:rsidRPr="00784BB0" w:rsidRDefault="00FC071A" w:rsidP="00FC071A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EEE00" w14:textId="77777777" w:rsidR="00FC071A" w:rsidRPr="00784BB0" w:rsidRDefault="00FC071A" w:rsidP="00FC071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Mismatch of receiver chain 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D3FBB" w14:textId="2EB9C834" w:rsidR="00FC071A" w:rsidRPr="00784BB0" w:rsidRDefault="00FC071A" w:rsidP="00FC071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ins w:id="35" w:author="Jose M. Fortes (R&amp;S)" w:date="2023-08-10T18:53:00Z">
              <w:r w:rsidRPr="00FC071A">
                <w:rPr>
                  <w:rFonts w:ascii="Arial" w:hAnsi="Arial" w:cs="Arial"/>
                  <w:color w:val="000000"/>
                  <w:sz w:val="16"/>
                  <w:szCs w:val="16"/>
                  <w:rPrChange w:id="36" w:author="Jose M. Fortes (R&amp;S)" w:date="2023-08-10T18:54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t>Г</w:t>
              </w:r>
              <w:r w:rsidRPr="00FC071A"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  <w:rPrChange w:id="37" w:author="Jose M. Fortes (R&amp;S)" w:date="2023-08-10T18:54:00Z">
                    <w:rPr>
                      <w:rFonts w:cs="Arial"/>
                      <w:color w:val="000000"/>
                      <w:sz w:val="16"/>
                      <w:szCs w:val="16"/>
                      <w:vertAlign w:val="subscript"/>
                    </w:rPr>
                  </w:rPrChange>
                </w:rPr>
                <w:t>receiver</w:t>
              </w:r>
              <w:proofErr w:type="spellEnd"/>
              <w:r w:rsidRPr="00FC071A">
                <w:rPr>
                  <w:rFonts w:ascii="Arial" w:hAnsi="Arial" w:cs="Arial"/>
                  <w:color w:val="000000"/>
                  <w:sz w:val="16"/>
                  <w:szCs w:val="16"/>
                  <w:rPrChange w:id="38" w:author="Jose M. Fortes (R&amp;S)" w:date="2023-08-10T18:54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t xml:space="preserve"> &lt; 0.33            </w:t>
              </w:r>
              <w:proofErr w:type="spellStart"/>
              <w:r w:rsidRPr="00FC071A">
                <w:rPr>
                  <w:rFonts w:ascii="Arial" w:hAnsi="Arial" w:cs="Arial"/>
                  <w:color w:val="000000"/>
                  <w:sz w:val="16"/>
                  <w:szCs w:val="16"/>
                  <w:rPrChange w:id="39" w:author="Jose M. Fortes (R&amp;S)" w:date="2023-08-10T18:54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t>Г</w:t>
              </w:r>
              <w:r w:rsidRPr="00FC071A"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  <w:rPrChange w:id="40" w:author="Jose M. Fortes (R&amp;S)" w:date="2023-08-10T18:54:00Z">
                    <w:rPr>
                      <w:rFonts w:cs="Arial"/>
                      <w:color w:val="000000"/>
                      <w:sz w:val="16"/>
                      <w:szCs w:val="16"/>
                      <w:vertAlign w:val="subscript"/>
                    </w:rPr>
                  </w:rPrChange>
                </w:rPr>
                <w:t>measurement</w:t>
              </w:r>
              <w:proofErr w:type="spellEnd"/>
              <w:r w:rsidRPr="00FC071A"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  <w:rPrChange w:id="41" w:author="Jose M. Fortes (R&amp;S)" w:date="2023-08-10T18:54:00Z">
                    <w:rPr>
                      <w:rFonts w:cs="Arial"/>
                      <w:color w:val="000000"/>
                      <w:sz w:val="16"/>
                      <w:szCs w:val="16"/>
                      <w:vertAlign w:val="subscript"/>
                    </w:rPr>
                  </w:rPrChange>
                </w:rPr>
                <w:t xml:space="preserve"> antenna  </w:t>
              </w:r>
              <w:r w:rsidRPr="00FC071A">
                <w:rPr>
                  <w:rFonts w:ascii="Arial" w:hAnsi="Arial" w:cs="Arial"/>
                  <w:color w:val="000000"/>
                  <w:sz w:val="16"/>
                  <w:szCs w:val="16"/>
                  <w:rPrChange w:id="42" w:author="Jose M. Fortes (R&amp;S)" w:date="2023-08-10T18:54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t>&lt; 0.5</w:t>
              </w:r>
              <w:r w:rsidRPr="00FC071A">
                <w:rPr>
                  <w:rFonts w:ascii="Arial" w:hAnsi="Arial" w:cs="Arial"/>
                  <w:color w:val="000000"/>
                  <w:sz w:val="16"/>
                  <w:szCs w:val="16"/>
                  <w:rPrChange w:id="43" w:author="Jose M. Fortes (R&amp;S)" w:date="2023-08-10T18:54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br/>
                <w:t>Cable attenuation &gt; 3dB</w:t>
              </w:r>
            </w:ins>
            <w:del w:id="44" w:author="Jose M. Fortes (R&amp;S)" w:date="2023-08-10T18:53:00Z">
              <w:r w:rsidRPr="00784BB0" w:rsidDel="00825011">
                <w:rPr>
                  <w:rFonts w:ascii="Arial" w:hAnsi="Arial" w:cs="Arial"/>
                  <w:sz w:val="16"/>
                  <w:szCs w:val="16"/>
                  <w:lang w:val="en-US"/>
                </w:rPr>
                <w:delText>Г</w:delText>
              </w:r>
              <w:r w:rsidRPr="00784BB0" w:rsidDel="00825011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delText>power meter</w:delText>
              </w:r>
              <w:r w:rsidRPr="00784BB0" w:rsidDel="00825011">
                <w:rPr>
                  <w:rFonts w:ascii="Arial" w:hAnsi="Arial" w:cs="Arial"/>
                  <w:sz w:val="16"/>
                  <w:szCs w:val="16"/>
                  <w:lang w:val="en-US"/>
                </w:rPr>
                <w:delText xml:space="preserve"> &lt;0.05            Г</w:delText>
              </w:r>
              <w:r w:rsidRPr="00784BB0" w:rsidDel="00825011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delText xml:space="preserve">measurement antenna  </w:delText>
              </w:r>
              <w:r w:rsidRPr="00784BB0" w:rsidDel="00825011">
                <w:rPr>
                  <w:rFonts w:ascii="Arial" w:hAnsi="Arial" w:cs="Arial"/>
                  <w:sz w:val="16"/>
                  <w:szCs w:val="16"/>
                  <w:lang w:val="en-US"/>
                </w:rPr>
                <w:delText>&lt;0.16</w:delText>
              </w:r>
            </w:del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2B894" w14:textId="2B455323" w:rsidR="00FC071A" w:rsidRPr="00784BB0" w:rsidRDefault="00FC071A" w:rsidP="00FC071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45" w:author="Jose M. Fortes (R&amp;S)" w:date="2023-08-10T18:54:00Z">
              <w:r w:rsidRPr="00784BB0" w:rsidDel="00FC071A">
                <w:rPr>
                  <w:rFonts w:ascii="Arial" w:hAnsi="Arial" w:cs="Arial"/>
                  <w:sz w:val="16"/>
                  <w:szCs w:val="16"/>
                  <w:lang w:val="en-US"/>
                </w:rPr>
                <w:delText>0.07</w:delText>
              </w:r>
            </w:del>
            <w:ins w:id="46" w:author="Jose M. Fortes (R&amp;S)" w:date="2023-08-10T18:54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0.26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00930" w14:textId="77777777" w:rsidR="00FC071A" w:rsidRPr="00784BB0" w:rsidRDefault="00FC071A" w:rsidP="00FC071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D675B" w14:textId="77777777" w:rsidR="00FC071A" w:rsidRPr="00784BB0" w:rsidRDefault="00FC071A" w:rsidP="00FC071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2DDA1" w14:textId="77777777" w:rsidR="00FC071A" w:rsidRPr="00784BB0" w:rsidRDefault="00FC071A" w:rsidP="00FC071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D65F2" w14:textId="06188764" w:rsidR="00FC071A" w:rsidRPr="00784BB0" w:rsidRDefault="00FC071A" w:rsidP="00FC071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47" w:author="Jose M. Fortes (R&amp;S)" w:date="2023-08-10T18:54:00Z">
              <w:r w:rsidRPr="00784BB0" w:rsidDel="00FC071A">
                <w:rPr>
                  <w:rFonts w:ascii="Arial" w:hAnsi="Arial" w:cs="Arial"/>
                  <w:sz w:val="16"/>
                  <w:szCs w:val="16"/>
                  <w:lang w:val="en-US"/>
                </w:rPr>
                <w:delText>0.05</w:delText>
              </w:r>
            </w:del>
            <w:ins w:id="48" w:author="Jose M. Fortes (R&amp;S)" w:date="2023-08-10T18:54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0.18</w:t>
              </w:r>
            </w:ins>
          </w:p>
        </w:tc>
      </w:tr>
      <w:tr w:rsidR="00FC071A" w:rsidRPr="00784BB0" w14:paraId="79F6F20C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2875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DE9FF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Insertion loss of receiver chain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69EA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0227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5F30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8892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1F5C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DD87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FC071A" w:rsidRPr="00784BB0" w14:paraId="266360A5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0B0D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E0DE3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7A41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FE6E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AA7E" w14:textId="77777777" w:rsidR="00D25CB1" w:rsidRPr="00784BB0" w:rsidRDefault="00D25CB1" w:rsidP="00D25CB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E92A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D7D5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F516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474CD3FC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6D9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AFC10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Measurement Receiver: uncertainty of the absolute level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4C7FB" w14:textId="776B838C" w:rsidR="00D25CB1" w:rsidRPr="00784BB0" w:rsidRDefault="00FC071A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49" w:author="Jose M. Fortes (R&amp;S)" w:date="2023-08-10T18:54:00Z">
              <w:r w:rsidRPr="00FC071A">
                <w:rPr>
                  <w:rFonts w:ascii="Arial" w:hAnsi="Arial" w:cs="Arial"/>
                  <w:sz w:val="16"/>
                  <w:szCs w:val="16"/>
                  <w:lang w:val="en-US"/>
                </w:rPr>
                <w:t>Spectrum Analyzer</w:t>
              </w:r>
            </w:ins>
            <w:del w:id="50" w:author="Jose M. Fortes (R&amp;S)" w:date="2023-08-10T18:54:00Z">
              <w:r w:rsidR="00D25CB1" w:rsidRPr="00784BB0" w:rsidDel="00FC071A">
                <w:rPr>
                  <w:rFonts w:ascii="Arial" w:hAnsi="Arial" w:cs="Arial"/>
                  <w:sz w:val="16"/>
                  <w:szCs w:val="16"/>
                  <w:lang w:val="en-US"/>
                </w:rPr>
                <w:delText>Power Meter</w:delText>
              </w:r>
            </w:del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8BDAE" w14:textId="4038BF6C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51" w:author="Jose M. Fortes (R&amp;S)" w:date="2023-08-10T18:54:00Z">
              <w:r w:rsidRPr="00784BB0" w:rsidDel="00FC071A">
                <w:rPr>
                  <w:rFonts w:ascii="Arial" w:hAnsi="Arial" w:cs="Arial"/>
                  <w:sz w:val="16"/>
                  <w:szCs w:val="16"/>
                  <w:lang w:val="en-US"/>
                </w:rPr>
                <w:delText>0.06</w:delText>
              </w:r>
            </w:del>
            <w:ins w:id="52" w:author="Jose M. Fortes (R&amp;S)" w:date="2023-08-10T18:54:00Z">
              <w:r w:rsidR="00FC071A">
                <w:rPr>
                  <w:rFonts w:ascii="Arial" w:hAnsi="Arial" w:cs="Arial"/>
                  <w:sz w:val="16"/>
                  <w:szCs w:val="16"/>
                  <w:lang w:val="en-US"/>
                </w:rPr>
                <w:t>0.2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1795B" w14:textId="249A2FBE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53" w:author="Jose M. Fortes (R&amp;S)" w:date="2023-08-10T18:55:00Z">
              <w:r w:rsidRPr="00784BB0" w:rsidDel="00FC071A">
                <w:rPr>
                  <w:rFonts w:ascii="Arial" w:hAnsi="Arial" w:cs="Arial"/>
                  <w:sz w:val="16"/>
                  <w:szCs w:val="16"/>
                  <w:lang w:val="en-US"/>
                </w:rPr>
                <w:delText>Rectangular</w:delText>
              </w:r>
            </w:del>
            <w:ins w:id="54" w:author="Jose M. Fortes (R&amp;S)" w:date="2023-08-10T18:55:00Z">
              <w:r w:rsidR="00FC071A">
                <w:rPr>
                  <w:rFonts w:ascii="Arial" w:hAnsi="Arial" w:cs="Arial"/>
                  <w:sz w:val="16"/>
                  <w:szCs w:val="16"/>
                  <w:lang w:val="en-US"/>
                </w:rPr>
                <w:t>Actual</w:t>
              </w:r>
            </w:ins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953ED" w14:textId="3A810A9A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55" w:author="Jose M. Fortes (R&amp;S)" w:date="2023-08-10T18:55:00Z">
              <w:r w:rsidRPr="00784BB0" w:rsidDel="00FC071A">
                <w:rPr>
                  <w:rFonts w:ascii="Arial" w:hAnsi="Arial" w:cs="Arial"/>
                  <w:sz w:val="16"/>
                  <w:szCs w:val="16"/>
                  <w:lang w:val="en-US"/>
                </w:rPr>
                <w:delText>1.73</w:delText>
              </w:r>
            </w:del>
            <w:ins w:id="56" w:author="Jose M. Fortes (R&amp;S)" w:date="2023-08-10T18:55:00Z">
              <w:r w:rsidR="00FC071A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589F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A5432" w14:textId="5410B8F6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57" w:author="Jose M. Fortes (R&amp;S)" w:date="2023-08-10T18:55:00Z">
              <w:r w:rsidRPr="00784BB0" w:rsidDel="00FC071A">
                <w:rPr>
                  <w:rFonts w:ascii="Arial" w:hAnsi="Arial" w:cs="Arial"/>
                  <w:sz w:val="16"/>
                  <w:szCs w:val="16"/>
                  <w:lang w:val="en-US"/>
                </w:rPr>
                <w:delText>0.03</w:delText>
              </w:r>
            </w:del>
            <w:ins w:id="58" w:author="Jose M. Fortes (R&amp;S)" w:date="2023-08-10T18:55:00Z">
              <w:r w:rsidR="00FC071A">
                <w:rPr>
                  <w:rFonts w:ascii="Arial" w:hAnsi="Arial" w:cs="Arial"/>
                  <w:sz w:val="16"/>
                  <w:szCs w:val="16"/>
                  <w:lang w:val="en-US"/>
                </w:rPr>
                <w:t>0.20</w:t>
              </w:r>
            </w:ins>
          </w:p>
        </w:tc>
      </w:tr>
      <w:tr w:rsidR="00FC071A" w:rsidRPr="00784BB0" w14:paraId="5232E24B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51D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AC45C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Measurement distance  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BC9E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d=1.6m, </w:t>
            </w:r>
            <w:proofErr w:type="spellStart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Δd</w:t>
            </w:r>
            <w:proofErr w:type="spellEnd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=0.05m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E4E0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466F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E03D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541B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6ECB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0.16</w:t>
            </w:r>
          </w:p>
        </w:tc>
      </w:tr>
      <w:tr w:rsidR="00FC071A" w:rsidRPr="00784BB0" w14:paraId="49C63D21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469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0E58C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2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30BC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Surface standard deviation of power measurements in ripple test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74B3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DAE8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E908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B1FC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FBB0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0.50</w:t>
            </w:r>
          </w:p>
        </w:tc>
      </w:tr>
      <w:tr w:rsidR="00FC071A" w:rsidRPr="00784BB0" w14:paraId="1DDF6913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E92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3CEDC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DUT Tx-power drift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3C46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Drift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1C41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D3E3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887D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1190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90E8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0.12</w:t>
            </w:r>
          </w:p>
        </w:tc>
      </w:tr>
      <w:tr w:rsidR="00FC071A" w:rsidRPr="00784BB0" w14:paraId="6C2FED6E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EC66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F6391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Uncertainty related to the use of phantoms 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BAA4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U</w:t>
            </w:r>
            <w:r w:rsidRPr="00784BB0">
              <w:rPr>
                <w:rFonts w:ascii="Symbol" w:hAnsi="Symbol" w:cs="Arial"/>
                <w:i/>
                <w:iCs/>
                <w:sz w:val="16"/>
                <w:szCs w:val="16"/>
                <w:vertAlign w:val="subscript"/>
                <w:lang w:val="en-US"/>
              </w:rPr>
              <w:t>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 [dB] = 0.20                     U</w:t>
            </w:r>
            <w:r w:rsidRPr="00784BB0">
              <w:rPr>
                <w:rFonts w:ascii="Symbol" w:hAnsi="Symbol" w:cs="Arial"/>
                <w:sz w:val="16"/>
                <w:szCs w:val="16"/>
                <w:vertAlign w:val="subscript"/>
                <w:lang w:val="en-US"/>
              </w:rPr>
              <w:t>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 [dB] = 0.15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1839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34C5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3AC4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5B68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8277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0.18</w:t>
            </w:r>
          </w:p>
        </w:tc>
      </w:tr>
      <w:tr w:rsidR="00FC071A" w:rsidRPr="00784BB0" w14:paraId="56C05AE4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7AF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D2B44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Coarse sampling grid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1C6F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Negligible 15° sampling grid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BB85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BD91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522D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7B01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B051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FC071A" w:rsidRPr="00784BB0" w14:paraId="33D5E5D5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BB47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8338B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Random Uncertainty 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E394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Monoblock, clamshell and PDA design used for testing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94F1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0.81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AD79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E110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00A7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E57A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0.47</w:t>
            </w:r>
          </w:p>
        </w:tc>
      </w:tr>
      <w:tr w:rsidR="00FC071A" w:rsidRPr="00784BB0" w14:paraId="0669BF74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E48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2328A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Frequency Response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998A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Average path loss corrected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1DAD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54F5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1590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04F3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B87E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31C01DA2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756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12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E7CA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Stage 1: Calibration measurement, network analyzer method</w:t>
            </w:r>
          </w:p>
        </w:tc>
      </w:tr>
      <w:tr w:rsidR="00FC071A" w:rsidRPr="00784BB0" w14:paraId="144BCDD3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D8DF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C2CD2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Uncertainty of network analyzer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06A4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Manufacturer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’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s uncertainty  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AE91B" w14:textId="2E8CB3A9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59" w:author="Jose M. Fortes (R&amp;S)" w:date="2023-08-10T18:56:00Z">
              <w:r w:rsidRPr="00784BB0" w:rsidDel="00FC071A">
                <w:rPr>
                  <w:rFonts w:ascii="Arial" w:hAnsi="Arial" w:cs="Arial"/>
                  <w:sz w:val="16"/>
                  <w:szCs w:val="16"/>
                  <w:lang w:val="en-US"/>
                </w:rPr>
                <w:delText>0.5</w:delText>
              </w:r>
            </w:del>
            <w:ins w:id="60" w:author="Jose M. Fortes (R&amp;S)" w:date="2023-08-10T18:56:00Z">
              <w:r w:rsidR="00FC071A">
                <w:rPr>
                  <w:rFonts w:ascii="Arial" w:hAnsi="Arial" w:cs="Arial"/>
                  <w:sz w:val="16"/>
                  <w:szCs w:val="16"/>
                  <w:lang w:val="en-US"/>
                </w:rPr>
                <w:t>0.25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DA89F" w14:textId="0E668498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61" w:author="Jose M. Fortes (R&amp;S)" w:date="2023-08-10T18:56:00Z">
              <w:r w:rsidRPr="00784BB0" w:rsidDel="00FC071A">
                <w:rPr>
                  <w:rFonts w:ascii="Arial" w:hAnsi="Arial" w:cs="Arial"/>
                  <w:sz w:val="16"/>
                  <w:szCs w:val="16"/>
                  <w:lang w:val="en-US"/>
                </w:rPr>
                <w:delText>Rectangular</w:delText>
              </w:r>
            </w:del>
            <w:ins w:id="62" w:author="Jose M. Fortes (R&amp;S)" w:date="2023-08-10T18:56:00Z">
              <w:r w:rsidR="00FC071A">
                <w:rPr>
                  <w:rFonts w:ascii="Arial" w:hAnsi="Arial" w:cs="Arial"/>
                  <w:sz w:val="16"/>
                  <w:szCs w:val="16"/>
                  <w:lang w:val="en-US"/>
                </w:rPr>
                <w:t>Actual</w:t>
              </w:r>
            </w:ins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AA03F" w14:textId="336C279B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63" w:author="Jose M. Fortes (R&amp;S)" w:date="2023-08-10T18:56:00Z">
              <w:r w:rsidRPr="00784BB0" w:rsidDel="00FC071A">
                <w:rPr>
                  <w:rFonts w:ascii="Arial" w:hAnsi="Arial" w:cs="Arial"/>
                  <w:sz w:val="16"/>
                  <w:szCs w:val="16"/>
                  <w:lang w:val="en-US"/>
                </w:rPr>
                <w:delText>1.73</w:delText>
              </w:r>
            </w:del>
            <w:ins w:id="64" w:author="Jose M. Fortes (R&amp;S)" w:date="2023-08-10T18:56:00Z">
              <w:r w:rsidR="00FC071A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26B7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1F1F3" w14:textId="6A85A09D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65" w:author="Jose M. Fortes (R&amp;S)" w:date="2023-08-10T18:56:00Z">
              <w:r w:rsidRPr="00784BB0" w:rsidDel="00FC071A">
                <w:rPr>
                  <w:rFonts w:ascii="Arial" w:hAnsi="Arial" w:cs="Arial"/>
                  <w:sz w:val="16"/>
                  <w:szCs w:val="16"/>
                  <w:lang w:val="en-US"/>
                </w:rPr>
                <w:delText>0.29</w:delText>
              </w:r>
            </w:del>
            <w:ins w:id="66" w:author="Jose M. Fortes (R&amp;S)" w:date="2023-08-10T18:56:00Z">
              <w:r w:rsidR="00FC071A">
                <w:rPr>
                  <w:rFonts w:ascii="Arial" w:hAnsi="Arial" w:cs="Arial"/>
                  <w:sz w:val="16"/>
                  <w:szCs w:val="16"/>
                  <w:lang w:val="en-US"/>
                </w:rPr>
                <w:t>0.25</w:t>
              </w:r>
            </w:ins>
          </w:p>
        </w:tc>
      </w:tr>
      <w:tr w:rsidR="00FC071A" w:rsidRPr="00784BB0" w14:paraId="72501B67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3C34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13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6B03D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Mismatch of receiver chain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3F84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gramStart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Taken into account</w:t>
            </w:r>
            <w:proofErr w:type="gramEnd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 in VNA uncertainty term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815F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F15E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7CD6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EDE4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1193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FC071A" w:rsidRPr="00784BB0" w14:paraId="29F6015E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3DE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A6CCD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Insertion loss of receiver chain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CD7A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AF49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54E0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EEC8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4172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8606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FC071A" w:rsidRPr="00784BB0" w14:paraId="3D56071E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F395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15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83977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Mismatch in the connection of calibration antenna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1692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Taken in to account in VNA setup uncertainty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C4F6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F89B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34D7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0484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137C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FC071A" w:rsidRPr="00784BB0" w14:paraId="08499D8F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CF5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EBE82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Influence of the calibration antenna feed cable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F630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Gain calibration with a dipole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61F2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572A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B808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D8B8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FDDB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0.17</w:t>
            </w:r>
          </w:p>
        </w:tc>
      </w:tr>
      <w:tr w:rsidR="00FC071A" w:rsidRPr="00784BB0" w14:paraId="6C49C20A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E35E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6357D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E9EB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C26C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7842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5449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5948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FA49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FC071A" w:rsidRPr="00784BB0" w14:paraId="4FE0C42B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F8A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18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05A8F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EF58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Calibration certificate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DB36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3AB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E10F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E8E9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0A75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FC071A" w:rsidRPr="00784BB0" w14:paraId="41CF13CC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2805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321FD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Measurement distance 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BB55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Dipole: aligned with phase center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96B1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DC43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E609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CEB3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916D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FC071A" w:rsidRPr="00784BB0" w14:paraId="75AFCE8F" w14:textId="77777777" w:rsidTr="00FC071A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7481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538B4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Quality of the Quiet Zone</w:t>
            </w:r>
          </w:p>
        </w:tc>
        <w:tc>
          <w:tcPr>
            <w:tcW w:w="2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D1A8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Peak-to-null ripple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F44F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4CF9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C4E8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DBB9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2067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D25CB1" w:rsidRPr="00784BB0" w14:paraId="52EC3A6A" w14:textId="77777777" w:rsidTr="00FC071A">
        <w:trPr>
          <w:trHeight w:val="450"/>
        </w:trPr>
        <w:tc>
          <w:tcPr>
            <w:tcW w:w="8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944C6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Combined standard uncertainty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38FB0" w14:textId="47A254CE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del w:id="67" w:author="Jose M. Fortes (R&amp;S)" w:date="2023-08-10T18:56:00Z">
              <w:r w:rsidRPr="00784BB0" w:rsidDel="00FC071A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delText>0.91</w:delText>
              </w:r>
            </w:del>
            <w:ins w:id="68" w:author="Jose M. Fortes (R&amp;S)" w:date="2023-08-10T18:56:00Z">
              <w:r w:rsidR="00FC071A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0.93</w:t>
              </w:r>
            </w:ins>
          </w:p>
        </w:tc>
      </w:tr>
      <w:tr w:rsidR="00D25CB1" w:rsidRPr="00C5020B" w14:paraId="7A520247" w14:textId="77777777" w:rsidTr="00FC071A">
        <w:trPr>
          <w:trHeight w:val="450"/>
        </w:trPr>
        <w:tc>
          <w:tcPr>
            <w:tcW w:w="8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89C88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Expanded uncertainty (Confidence interval of 95 %)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DC816" w14:textId="241FAD28" w:rsidR="00D25CB1" w:rsidRPr="00C5020B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del w:id="69" w:author="Jose M. Fortes (R&amp;S)" w:date="2023-08-10T18:56:00Z">
              <w:r w:rsidRPr="00784BB0" w:rsidDel="00FC071A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delText>1.78</w:delText>
              </w:r>
            </w:del>
            <w:ins w:id="70" w:author="Jose M. Fortes (R&amp;S)" w:date="2023-08-10T18:56:00Z">
              <w:r w:rsidR="00FC071A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1.83</w:t>
              </w:r>
            </w:ins>
          </w:p>
        </w:tc>
      </w:tr>
    </w:tbl>
    <w:p w14:paraId="372E5B99" w14:textId="6D0FFC05" w:rsidR="00D25CB1" w:rsidRDefault="00D25CB1" w:rsidP="00D25CB1">
      <w:pPr>
        <w:spacing w:after="0"/>
        <w:rPr>
          <w:i/>
          <w:color w:val="0000FF"/>
        </w:rPr>
      </w:pPr>
    </w:p>
    <w:p w14:paraId="6CAC478F" w14:textId="469D2BA8" w:rsidR="00661EFB" w:rsidRPr="00784BB0" w:rsidRDefault="00661EFB" w:rsidP="00661EFB">
      <w:pPr>
        <w:pStyle w:val="TH"/>
      </w:pPr>
      <w:r w:rsidRPr="00784BB0">
        <w:t>Table B.</w:t>
      </w:r>
      <w:r>
        <w:t>4.1</w:t>
      </w:r>
      <w:r w:rsidRPr="00784BB0">
        <w:t>-</w:t>
      </w:r>
      <w:r w:rsidR="00FF7DE0">
        <w:t>3</w:t>
      </w:r>
      <w:r w:rsidRPr="00784BB0">
        <w:t xml:space="preserve"> Preliminary example of uncertainty budget for TRP </w:t>
      </w:r>
      <w:r>
        <w:t xml:space="preserve">Beside Head and Hand </w:t>
      </w:r>
      <w:r w:rsidRPr="00784BB0">
        <w:t>(</w:t>
      </w:r>
      <w:r>
        <w:t>speech</w:t>
      </w:r>
      <w:r w:rsidRPr="00784BB0">
        <w:t xml:space="preserve"> mode) measurement for anechoic chamber method for NR FR1 bands </w:t>
      </w:r>
    </w:p>
    <w:tbl>
      <w:tblPr>
        <w:tblpPr w:leftFromText="180" w:rightFromText="180" w:vertAnchor="text" w:horzAnchor="margin" w:tblpXSpec="center" w:tblpY="87"/>
        <w:tblW w:w="5000" w:type="pct"/>
        <w:tblLook w:val="04A0" w:firstRow="1" w:lastRow="0" w:firstColumn="1" w:lastColumn="0" w:noHBand="0" w:noVBand="1"/>
      </w:tblPr>
      <w:tblGrid>
        <w:gridCol w:w="492"/>
        <w:gridCol w:w="2193"/>
        <w:gridCol w:w="2069"/>
        <w:gridCol w:w="1119"/>
        <w:gridCol w:w="1524"/>
        <w:gridCol w:w="617"/>
        <w:gridCol w:w="445"/>
        <w:gridCol w:w="1162"/>
      </w:tblGrid>
      <w:tr w:rsidR="00661EFB" w:rsidRPr="00784BB0" w14:paraId="5AAC5957" w14:textId="77777777" w:rsidTr="00BB02D5">
        <w:trPr>
          <w:trHeight w:val="708"/>
        </w:trPr>
        <w:tc>
          <w:tcPr>
            <w:tcW w:w="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1E67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UID</w:t>
            </w:r>
          </w:p>
        </w:tc>
        <w:tc>
          <w:tcPr>
            <w:tcW w:w="21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52D2A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Source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24C44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Comment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4CCC2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Value [dB]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FF249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Prob </w:t>
            </w:r>
            <w:proofErr w:type="spellStart"/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Distr</w:t>
            </w:r>
            <w:proofErr w:type="spellEnd"/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EC31F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Div</w:t>
            </w:r>
            <w:proofErr w:type="spellEnd"/>
          </w:p>
        </w:tc>
        <w:tc>
          <w:tcPr>
            <w:tcW w:w="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0459F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ci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B9192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Standard Uncertainty [dB]</w:t>
            </w:r>
          </w:p>
        </w:tc>
      </w:tr>
      <w:tr w:rsidR="00661EFB" w:rsidRPr="00784BB0" w14:paraId="2465FABF" w14:textId="77777777" w:rsidTr="00BB02D5">
        <w:trPr>
          <w:trHeight w:val="450"/>
        </w:trPr>
        <w:tc>
          <w:tcPr>
            <w:tcW w:w="96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C4D80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Stage 2: DUT measurement </w:t>
            </w:r>
          </w:p>
        </w:tc>
      </w:tr>
      <w:tr w:rsidR="00661EFB" w:rsidRPr="00784BB0" w14:paraId="1B3C1A7A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143A8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D6ECF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Mismatch of receiver chain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0FCE6" w14:textId="77777777" w:rsidR="00BB02D5" w:rsidRDefault="00BB02D5" w:rsidP="00BB02D5">
            <w:pPr>
              <w:spacing w:after="0"/>
              <w:jc w:val="center"/>
              <w:rPr>
                <w:ins w:id="71" w:author="Jose M. Fortes (R&amp;S)" w:date="2023-08-10T19:10:00Z"/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ins w:id="72" w:author="Jose M. Fortes (R&amp;S)" w:date="2023-08-10T19:1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Г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t>receiver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&lt; 0.33           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Г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t>measurement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t xml:space="preserve"> antenna  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&lt; 0.5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br/>
                <w:t>Cable attenuation &gt; 3dB</w:t>
              </w:r>
            </w:ins>
          </w:p>
          <w:p w14:paraId="49B0A888" w14:textId="1705E590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73" w:author="Jose M. Fortes (R&amp;S)" w:date="2023-08-10T19:10:00Z">
              <w:r w:rsidRPr="00784BB0" w:rsidDel="00BB02D5">
                <w:rPr>
                  <w:rFonts w:ascii="Arial" w:hAnsi="Arial" w:cs="Arial"/>
                  <w:sz w:val="16"/>
                  <w:szCs w:val="16"/>
                  <w:lang w:val="en-US"/>
                </w:rPr>
                <w:lastRenderedPageBreak/>
                <w:delText>Г</w:delText>
              </w:r>
              <w:r w:rsidRPr="00784BB0" w:rsidDel="00BB02D5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delText>power meter</w:delText>
              </w:r>
              <w:r w:rsidRPr="00784BB0" w:rsidDel="00BB02D5">
                <w:rPr>
                  <w:rFonts w:ascii="Arial" w:hAnsi="Arial" w:cs="Arial"/>
                  <w:sz w:val="16"/>
                  <w:szCs w:val="16"/>
                  <w:lang w:val="en-US"/>
                </w:rPr>
                <w:delText xml:space="preserve"> &lt;0.05            Г</w:delText>
              </w:r>
              <w:r w:rsidRPr="00784BB0" w:rsidDel="00BB02D5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delText xml:space="preserve">measurement antenna  </w:delText>
              </w:r>
              <w:r w:rsidRPr="00784BB0" w:rsidDel="00BB02D5">
                <w:rPr>
                  <w:rFonts w:ascii="Arial" w:hAnsi="Arial" w:cs="Arial"/>
                  <w:sz w:val="16"/>
                  <w:szCs w:val="16"/>
                  <w:lang w:val="en-US"/>
                </w:rPr>
                <w:delText>&lt;0.16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E3F20" w14:textId="6B2912DA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74" w:author="Jose M. Fortes (R&amp;S)" w:date="2023-08-10T19:10:00Z">
              <w:r w:rsidRPr="00784BB0" w:rsidDel="00BB02D5">
                <w:rPr>
                  <w:rFonts w:ascii="Arial" w:hAnsi="Arial" w:cs="Arial"/>
                  <w:sz w:val="16"/>
                  <w:szCs w:val="16"/>
                  <w:lang w:val="en-US"/>
                </w:rPr>
                <w:lastRenderedPageBreak/>
                <w:delText>0.07</w:delText>
              </w:r>
            </w:del>
            <w:ins w:id="75" w:author="Jose M. Fortes (R&amp;S)" w:date="2023-08-10T19:10:00Z">
              <w:r w:rsidR="00BB02D5">
                <w:rPr>
                  <w:rFonts w:ascii="Arial" w:hAnsi="Arial" w:cs="Arial"/>
                  <w:sz w:val="16"/>
                  <w:szCs w:val="16"/>
                  <w:lang w:val="en-US"/>
                </w:rPr>
                <w:t>0.26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880AD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D1C5A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588AE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948D6" w14:textId="66B006EE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76" w:author="Jose M. Fortes (R&amp;S)" w:date="2023-08-10T19:10:00Z">
              <w:r w:rsidRPr="00784BB0" w:rsidDel="00BB02D5">
                <w:rPr>
                  <w:rFonts w:ascii="Arial" w:hAnsi="Arial" w:cs="Arial"/>
                  <w:sz w:val="16"/>
                  <w:szCs w:val="16"/>
                  <w:lang w:val="en-US"/>
                </w:rPr>
                <w:delText>0.05</w:delText>
              </w:r>
            </w:del>
            <w:ins w:id="77" w:author="Jose M. Fortes (R&amp;S)" w:date="2023-08-10T19:10:00Z">
              <w:r w:rsidR="00BB02D5">
                <w:rPr>
                  <w:rFonts w:ascii="Arial" w:hAnsi="Arial" w:cs="Arial"/>
                  <w:sz w:val="16"/>
                  <w:szCs w:val="16"/>
                  <w:lang w:val="en-US"/>
                </w:rPr>
                <w:t>0.18</w:t>
              </w:r>
            </w:ins>
          </w:p>
        </w:tc>
      </w:tr>
      <w:tr w:rsidR="00661EFB" w:rsidRPr="00784BB0" w14:paraId="384D9853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080E7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DFBCE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Insertion loss of receiver chain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1D83E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1842A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7F73B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46035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BBFEC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EA571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661EFB" w:rsidRPr="00784BB0" w14:paraId="3D97A405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96B71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B85E0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BA237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AE887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6700" w14:textId="77777777" w:rsidR="00661EFB" w:rsidRPr="00784BB0" w:rsidRDefault="00661EFB" w:rsidP="00B77F18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72A51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F2B90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6E764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BB02D5" w:rsidRPr="00784BB0" w14:paraId="1F0479BD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3299" w14:textId="77777777" w:rsidR="00BB02D5" w:rsidRPr="00784BB0" w:rsidRDefault="00BB02D5" w:rsidP="00BB02D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E0F2B" w14:textId="77777777" w:rsidR="00BB02D5" w:rsidRPr="00784BB0" w:rsidRDefault="00BB02D5" w:rsidP="00BB02D5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Measurement Receiver: uncertainty of the absolute level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8BA90" w14:textId="2EFC4D72" w:rsidR="00BB02D5" w:rsidRPr="00784BB0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78" w:author="Jose M. Fortes (R&amp;S)" w:date="2023-08-10T19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Spectrum Analyzer</w:t>
              </w:r>
            </w:ins>
            <w:del w:id="79" w:author="Jose M. Fortes (R&amp;S)" w:date="2023-08-10T19:11:00Z">
              <w:r w:rsidRPr="00784BB0" w:rsidDel="00611487">
                <w:rPr>
                  <w:rFonts w:ascii="Arial" w:hAnsi="Arial" w:cs="Arial"/>
                  <w:sz w:val="16"/>
                  <w:szCs w:val="16"/>
                  <w:lang w:val="en-US"/>
                </w:rPr>
                <w:delText>Power Meter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A0D44" w14:textId="02AC93ED" w:rsidR="00BB02D5" w:rsidRPr="00784BB0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80" w:author="Jose M. Fortes (R&amp;S)" w:date="2023-08-10T19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0.2</w:t>
              </w:r>
            </w:ins>
            <w:del w:id="81" w:author="Jose M. Fortes (R&amp;S)" w:date="2023-08-10T19:11:00Z">
              <w:r w:rsidRPr="00784BB0" w:rsidDel="00611487">
                <w:rPr>
                  <w:rFonts w:ascii="Arial" w:hAnsi="Arial" w:cs="Arial"/>
                  <w:sz w:val="16"/>
                  <w:szCs w:val="16"/>
                  <w:lang w:val="en-US"/>
                </w:rPr>
                <w:delText>0.06</w:delText>
              </w:r>
            </w:del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BB336" w14:textId="53F6B225" w:rsidR="00BB02D5" w:rsidRPr="00784BB0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82" w:author="Jose M. Fortes (R&amp;S)" w:date="2023-08-10T19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Actual</w:t>
              </w:r>
            </w:ins>
            <w:del w:id="83" w:author="Jose M. Fortes (R&amp;S)" w:date="2023-08-10T19:11:00Z">
              <w:r w:rsidRPr="00784BB0" w:rsidDel="00611487">
                <w:rPr>
                  <w:rFonts w:ascii="Arial" w:hAnsi="Arial" w:cs="Arial"/>
                  <w:sz w:val="16"/>
                  <w:szCs w:val="16"/>
                  <w:lang w:val="en-US"/>
                </w:rPr>
                <w:delText>Rectangular</w:delText>
              </w:r>
            </w:del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6D95D" w14:textId="31EB070B" w:rsidR="00BB02D5" w:rsidRPr="00784BB0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84" w:author="Jose M. Fortes (R&amp;S)" w:date="2023-08-10T19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  <w:del w:id="85" w:author="Jose M. Fortes (R&amp;S)" w:date="2023-08-10T19:11:00Z">
              <w:r w:rsidRPr="00784BB0" w:rsidDel="00611487">
                <w:rPr>
                  <w:rFonts w:ascii="Arial" w:hAnsi="Arial" w:cs="Arial"/>
                  <w:sz w:val="16"/>
                  <w:szCs w:val="16"/>
                  <w:lang w:val="en-US"/>
                </w:rPr>
                <w:delText>1.73</w:delText>
              </w:r>
            </w:del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D87D9" w14:textId="77777777" w:rsidR="00BB02D5" w:rsidRPr="00784BB0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1591E" w14:textId="18334964" w:rsidR="00BB02D5" w:rsidRPr="00784BB0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86" w:author="Jose M. Fortes (R&amp;S)" w:date="2023-08-10T19:11:00Z">
              <w:r w:rsidRPr="00784BB0" w:rsidDel="00BB02D5">
                <w:rPr>
                  <w:rFonts w:ascii="Arial" w:hAnsi="Arial" w:cs="Arial"/>
                  <w:sz w:val="16"/>
                  <w:szCs w:val="16"/>
                  <w:lang w:val="en-US"/>
                </w:rPr>
                <w:delText>0.03</w:delText>
              </w:r>
            </w:del>
            <w:ins w:id="87" w:author="Jose M. Fortes (R&amp;S)" w:date="2023-08-10T19:1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0.20</w:t>
              </w:r>
            </w:ins>
          </w:p>
        </w:tc>
      </w:tr>
      <w:tr w:rsidR="00661EFB" w:rsidRPr="00784BB0" w14:paraId="3174564F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1716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6F27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Measurement distance 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5DB93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d=1.6m, </w:t>
            </w:r>
            <w:proofErr w:type="spellStart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Δd</w:t>
            </w:r>
            <w:proofErr w:type="spellEnd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=0.05m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556EB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0.27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44EE9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41CCF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1F4B6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5B6D9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0.16</w:t>
            </w:r>
          </w:p>
        </w:tc>
      </w:tr>
      <w:tr w:rsidR="00661EFB" w:rsidRPr="00784BB0" w14:paraId="6ED0613F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E65F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5A3E6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DA326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Surface standard deviation of power measurements in ripple test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88E32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3E024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AA5F6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DA2E4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EB41C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0.50</w:t>
            </w:r>
          </w:p>
        </w:tc>
      </w:tr>
      <w:tr w:rsidR="00661EFB" w:rsidRPr="00784BB0" w14:paraId="3CB32169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FAE3D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C39D7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DUT Tx-power drift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3EB96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Drift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1A459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AAF6B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8617B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07BB5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6A84C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0.12</w:t>
            </w:r>
          </w:p>
        </w:tc>
      </w:tr>
      <w:tr w:rsidR="00661EFB" w:rsidRPr="00784BB0" w14:paraId="10195529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7CA8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C05C2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Uncertainty related to the use of phantoms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5BD52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U</w:t>
            </w:r>
            <w:r w:rsidRPr="00784BB0">
              <w:rPr>
                <w:rFonts w:ascii="Symbol" w:hAnsi="Symbol" w:cs="Arial"/>
                <w:i/>
                <w:iCs/>
                <w:sz w:val="16"/>
                <w:szCs w:val="16"/>
                <w:vertAlign w:val="subscript"/>
                <w:lang w:val="en-US"/>
              </w:rPr>
              <w:t>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 [dB] = 0.20                     U</w:t>
            </w:r>
            <w:r w:rsidRPr="00784BB0">
              <w:rPr>
                <w:rFonts w:ascii="Symbol" w:hAnsi="Symbol" w:cs="Arial"/>
                <w:sz w:val="16"/>
                <w:szCs w:val="16"/>
                <w:vertAlign w:val="subscript"/>
                <w:lang w:val="en-US"/>
              </w:rPr>
              <w:t>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 [dB] = 0.15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C9E1A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0.32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9FE79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4362F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F74D4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1B4FF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0.18</w:t>
            </w:r>
          </w:p>
        </w:tc>
      </w:tr>
      <w:tr w:rsidR="00661EFB" w:rsidRPr="00784BB0" w14:paraId="38F3EBBE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4B40D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C2C5D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Coarse sampling grid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EDD3A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Negligible 15° sampling grid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9D435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EE2CC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F9B88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E67B4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D402D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661EFB" w:rsidRPr="00784BB0" w14:paraId="37D0D8E2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B95C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EB006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Random Uncertainty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3B976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Monoblock, clamshell and PDA design used for testing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EBCA9" w14:textId="34EC92AF" w:rsidR="00661EFB" w:rsidRPr="00784BB0" w:rsidRDefault="00634551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1.04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85C3D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75684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EF54D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53B4D" w14:textId="0C443894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</w:t>
            </w:r>
            <w:r w:rsidR="00634551">
              <w:rPr>
                <w:rFonts w:ascii="Arial" w:hAnsi="Arial" w:cs="Arial"/>
                <w:sz w:val="16"/>
                <w:szCs w:val="16"/>
                <w:lang w:val="en-US"/>
              </w:rPr>
              <w:t>60</w:t>
            </w:r>
          </w:p>
        </w:tc>
      </w:tr>
      <w:tr w:rsidR="00661EFB" w:rsidRPr="00784BB0" w14:paraId="3FBC8DC0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1CC2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52355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Frequency Response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93A17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Average path loss corrected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63F67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B0AFD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16B13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55F3D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38EDC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661EFB" w:rsidRPr="00784BB0" w14:paraId="77C77135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D3F2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12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DB28C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Stage 1: Calibration measurement, network analyzer method</w:t>
            </w:r>
          </w:p>
        </w:tc>
      </w:tr>
      <w:tr w:rsidR="00BB02D5" w:rsidRPr="00784BB0" w14:paraId="3E8F581D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F01FB" w14:textId="77777777" w:rsidR="00BB02D5" w:rsidRPr="00784BB0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BBA40" w14:textId="77777777" w:rsidR="00BB02D5" w:rsidRPr="00784BB0" w:rsidRDefault="00BB02D5" w:rsidP="00BB02D5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Uncertainty of network analyzer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4E858" w14:textId="77777777" w:rsidR="00BB02D5" w:rsidRPr="00784BB0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Manufacturer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’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s uncertainty  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22932" w14:textId="1DD0495E" w:rsidR="00BB02D5" w:rsidRPr="00784BB0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88" w:author="Jose M. Fortes (R&amp;S)" w:date="2023-08-10T19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  <w:del w:id="89" w:author="Jose M. Fortes (R&amp;S)" w:date="2023-08-10T19:11:00Z">
              <w:r w:rsidRPr="00784BB0" w:rsidDel="003C79E2">
                <w:rPr>
                  <w:rFonts w:ascii="Arial" w:hAnsi="Arial" w:cs="Arial"/>
                  <w:sz w:val="16"/>
                  <w:szCs w:val="16"/>
                  <w:lang w:val="en-US"/>
                </w:rPr>
                <w:delText>0.5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349F7" w14:textId="16461DB8" w:rsidR="00BB02D5" w:rsidRPr="00784BB0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90" w:author="Jose M. Fortes (R&amp;S)" w:date="2023-08-10T19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Actual</w:t>
              </w:r>
            </w:ins>
            <w:del w:id="91" w:author="Jose M. Fortes (R&amp;S)" w:date="2023-08-10T19:11:00Z">
              <w:r w:rsidRPr="00784BB0" w:rsidDel="003C79E2">
                <w:rPr>
                  <w:rFonts w:ascii="Arial" w:hAnsi="Arial" w:cs="Arial"/>
                  <w:sz w:val="16"/>
                  <w:szCs w:val="16"/>
                  <w:lang w:val="en-US"/>
                </w:rPr>
                <w:delText>Rectangular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96AA9" w14:textId="56AE2D4C" w:rsidR="00BB02D5" w:rsidRPr="00784BB0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92" w:author="Jose M. Fortes (R&amp;S)" w:date="2023-08-10T19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  <w:del w:id="93" w:author="Jose M. Fortes (R&amp;S)" w:date="2023-08-10T19:11:00Z">
              <w:r w:rsidRPr="00784BB0" w:rsidDel="003C79E2">
                <w:rPr>
                  <w:rFonts w:ascii="Arial" w:hAnsi="Arial" w:cs="Arial"/>
                  <w:sz w:val="16"/>
                  <w:szCs w:val="16"/>
                  <w:lang w:val="en-US"/>
                </w:rPr>
                <w:delText>1.73</w:delText>
              </w:r>
            </w:del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DBED2" w14:textId="45142A07" w:rsidR="00BB02D5" w:rsidRPr="00784BB0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94" w:author="Jose M. Fortes (R&amp;S)" w:date="2023-08-10T19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  <w:del w:id="95" w:author="Jose M. Fortes (R&amp;S)" w:date="2023-08-10T19:11:00Z">
              <w:r w:rsidRPr="00784BB0" w:rsidDel="003C79E2">
                <w:rPr>
                  <w:rFonts w:ascii="Arial" w:hAnsi="Arial" w:cs="Arial"/>
                  <w:sz w:val="16"/>
                  <w:szCs w:val="16"/>
                  <w:lang w:val="en-US"/>
                </w:rPr>
                <w:delText>1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E47A5" w14:textId="740955F2" w:rsidR="00BB02D5" w:rsidRPr="00784BB0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96" w:author="Jose M. Fortes (R&amp;S)" w:date="2023-08-10T19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  <w:del w:id="97" w:author="Jose M. Fortes (R&amp;S)" w:date="2023-08-10T19:11:00Z">
              <w:r w:rsidRPr="00784BB0" w:rsidDel="003C79E2">
                <w:rPr>
                  <w:rFonts w:ascii="Arial" w:hAnsi="Arial" w:cs="Arial"/>
                  <w:sz w:val="16"/>
                  <w:szCs w:val="16"/>
                  <w:lang w:val="en-US"/>
                </w:rPr>
                <w:delText>0.29</w:delText>
              </w:r>
            </w:del>
          </w:p>
        </w:tc>
      </w:tr>
      <w:tr w:rsidR="00661EFB" w:rsidRPr="00784BB0" w14:paraId="13944606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1BD7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CCFA4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Mismatch of receiver chain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67375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gramStart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Taken into account</w:t>
            </w:r>
            <w:proofErr w:type="gramEnd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 in VNA uncertainty term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84824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4517E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FC08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F8DA9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A3C32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661EFB" w:rsidRPr="00784BB0" w14:paraId="1297A053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F1166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B38E5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Insertion loss of receiver chain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25D90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C5C3E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B84F9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9251E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1AFA9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CD656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661EFB" w:rsidRPr="00784BB0" w14:paraId="1788DE36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E4606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14506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Mismatch in the connection of calibration antenna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1BFC9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Taken in to account in VNA setup uncertainty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75C3D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A37F2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12A10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777E9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00628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661EFB" w:rsidRPr="00784BB0" w14:paraId="2650CA9A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18180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1FB12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Influence of the calibration antenna feed cable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9A6DA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Gain calibration with a dipole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2AD58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0F2FF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6D504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6ACA7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A7755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0.17</w:t>
            </w:r>
          </w:p>
        </w:tc>
      </w:tr>
      <w:tr w:rsidR="00661EFB" w:rsidRPr="00784BB0" w14:paraId="5673FA3A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3DCE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4C2BB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F50EE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0A1DD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E683D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1B48A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7FDCD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0A26C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661EFB" w:rsidRPr="00784BB0" w14:paraId="46E92BBA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599D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18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1AE02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D51A1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Calibration certificate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14B3C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FE3B0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E94D3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06434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0FAFA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661EFB" w:rsidRPr="00784BB0" w14:paraId="43E50F3B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F4F6A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69555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Measurement distance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BD995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Dipole: aligned with phase center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7250F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59AEC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52DEB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F7694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4B5F3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661EFB" w:rsidRPr="00784BB0" w14:paraId="02F0273F" w14:textId="77777777" w:rsidTr="00BB02D5">
        <w:trPr>
          <w:trHeight w:val="450"/>
        </w:trPr>
        <w:tc>
          <w:tcPr>
            <w:tcW w:w="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6301C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08EAB" w14:textId="77777777" w:rsidR="00661EFB" w:rsidRPr="00784BB0" w:rsidRDefault="00661EFB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Quality of the Quiet Zone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E108F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Peak-to-null ripple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E2101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5024C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5FCC4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EDF44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81B68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661EFB" w:rsidRPr="00784BB0" w14:paraId="21D60473" w14:textId="77777777" w:rsidTr="00BB02D5">
        <w:trPr>
          <w:trHeight w:val="450"/>
        </w:trPr>
        <w:tc>
          <w:tcPr>
            <w:tcW w:w="84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1E53C8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Combined standard uncertainty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10CD4" w14:textId="18EB605A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del w:id="98" w:author="Jose M. Fortes (R&amp;S)" w:date="2023-08-10T19:11:00Z">
              <w:r w:rsidRPr="00784BB0" w:rsidDel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delText>0.9</w:delText>
              </w:r>
              <w:r w:rsidR="00653323" w:rsidDel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delText>8</w:delText>
              </w:r>
            </w:del>
            <w:ins w:id="99" w:author="Jose M. Fortes (R&amp;S)" w:date="2023-08-10T19:11:00Z">
              <w:r w:rsidR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1.01</w:t>
              </w:r>
            </w:ins>
          </w:p>
        </w:tc>
      </w:tr>
      <w:tr w:rsidR="00661EFB" w:rsidRPr="00C5020B" w14:paraId="4645BDB9" w14:textId="77777777" w:rsidTr="00BB02D5">
        <w:trPr>
          <w:trHeight w:val="450"/>
        </w:trPr>
        <w:tc>
          <w:tcPr>
            <w:tcW w:w="84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7564C1" w14:textId="77777777" w:rsidR="00661EFB" w:rsidRPr="00784BB0" w:rsidRDefault="00661EFB" w:rsidP="00B77F18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Expanded uncertainty (Confidence interval of 95 %)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703B2" w14:textId="6CB91D02" w:rsidR="00661EFB" w:rsidRPr="00C5020B" w:rsidRDefault="00661EFB" w:rsidP="00B77F18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del w:id="100" w:author="Jose M. Fortes (R&amp;S)" w:date="2023-08-10T19:11:00Z">
              <w:r w:rsidRPr="00784BB0" w:rsidDel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delText>1.</w:delText>
              </w:r>
              <w:r w:rsidR="00653323" w:rsidDel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delText>93</w:delText>
              </w:r>
            </w:del>
            <w:ins w:id="101" w:author="Jose M. Fortes (R&amp;S)" w:date="2023-08-10T19:11:00Z">
              <w:r w:rsidR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1.97</w:t>
              </w:r>
            </w:ins>
          </w:p>
        </w:tc>
      </w:tr>
    </w:tbl>
    <w:p w14:paraId="19444F8B" w14:textId="77777777" w:rsidR="00661EFB" w:rsidRDefault="00661EFB" w:rsidP="00D25CB1">
      <w:pPr>
        <w:spacing w:after="0"/>
        <w:rPr>
          <w:i/>
          <w:color w:val="0000FF"/>
        </w:rPr>
      </w:pPr>
    </w:p>
    <w:p w14:paraId="087CD587" w14:textId="77777777" w:rsidR="00D25CB1" w:rsidRPr="006D3FE0" w:rsidRDefault="00D25CB1" w:rsidP="00D25CB1">
      <w:pPr>
        <w:pStyle w:val="Heading1"/>
        <w:rPr>
          <w:lang w:eastAsia="zh-CN"/>
        </w:rPr>
      </w:pPr>
      <w:bookmarkStart w:id="102" w:name="_Toc133333537"/>
      <w:r w:rsidRPr="006D3FE0">
        <w:rPr>
          <w:lang w:eastAsia="zh-CN"/>
        </w:rPr>
        <w:t>B.</w:t>
      </w:r>
      <w:r>
        <w:rPr>
          <w:lang w:eastAsia="zh-CN"/>
        </w:rPr>
        <w:t>5</w:t>
      </w:r>
      <w:r w:rsidRPr="006D3FE0">
        <w:rPr>
          <w:lang w:eastAsia="zh-CN"/>
        </w:rPr>
        <w:tab/>
      </w:r>
      <w:r>
        <w:rPr>
          <w:lang w:eastAsia="zh-CN"/>
        </w:rPr>
        <w:t>MU</w:t>
      </w:r>
      <w:r w:rsidRPr="00795356">
        <w:rPr>
          <w:lang w:eastAsia="zh-CN"/>
        </w:rPr>
        <w:t xml:space="preserve"> </w:t>
      </w:r>
      <w:r>
        <w:rPr>
          <w:lang w:eastAsia="zh-CN"/>
        </w:rPr>
        <w:t>Assessment for TRS</w:t>
      </w:r>
      <w:bookmarkEnd w:id="102"/>
    </w:p>
    <w:p w14:paraId="38184075" w14:textId="77777777" w:rsidR="00D25CB1" w:rsidRDefault="00D25CB1" w:rsidP="00D25CB1">
      <w:pPr>
        <w:spacing w:after="0"/>
        <w:rPr>
          <w:i/>
          <w:color w:val="0000FF"/>
        </w:rPr>
      </w:pPr>
    </w:p>
    <w:p w14:paraId="156DACFC" w14:textId="77777777" w:rsidR="00D25CB1" w:rsidRDefault="00D25CB1" w:rsidP="00D25CB1">
      <w:pPr>
        <w:pStyle w:val="Heading2"/>
      </w:pPr>
      <w:bookmarkStart w:id="103" w:name="_Toc133333538"/>
      <w:r>
        <w:t>B.5.1</w:t>
      </w:r>
      <w:r>
        <w:tab/>
        <w:t>MU Assessment for TRS in Anechoic Chamber</w:t>
      </w:r>
      <w:bookmarkEnd w:id="103"/>
    </w:p>
    <w:p w14:paraId="2B920947" w14:textId="52CA2059" w:rsidR="00D25CB1" w:rsidRDefault="00D25CB1" w:rsidP="00D25CB1">
      <w:pPr>
        <w:rPr>
          <w:iCs/>
        </w:rPr>
      </w:pPr>
      <w:r w:rsidRPr="00784BB0">
        <w:t>The uncertainty contributions related to TRS are listed in Table B.</w:t>
      </w:r>
      <w:r>
        <w:t>5.1</w:t>
      </w:r>
      <w:r w:rsidRPr="00784BB0">
        <w:t xml:space="preserve">-1. A preliminary </w:t>
      </w:r>
      <w:r w:rsidRPr="00784BB0">
        <w:rPr>
          <w:iCs/>
        </w:rPr>
        <w:t>example uncertainty budget</w:t>
      </w:r>
      <w:r w:rsidR="00FF7DE0">
        <w:rPr>
          <w:iCs/>
        </w:rPr>
        <w:t>s</w:t>
      </w:r>
      <w:r w:rsidRPr="00784BB0">
        <w:rPr>
          <w:iCs/>
        </w:rPr>
        <w:t xml:space="preserve"> </w:t>
      </w:r>
      <w:r w:rsidR="00FF7DE0">
        <w:rPr>
          <w:iCs/>
        </w:rPr>
        <w:t>are</w:t>
      </w:r>
      <w:r w:rsidR="00FF7DE0" w:rsidRPr="00784BB0">
        <w:rPr>
          <w:iCs/>
        </w:rPr>
        <w:t xml:space="preserve"> </w:t>
      </w:r>
      <w:r w:rsidRPr="00784BB0">
        <w:rPr>
          <w:iCs/>
        </w:rPr>
        <w:t>presented in Table B.</w:t>
      </w:r>
      <w:r>
        <w:rPr>
          <w:iCs/>
        </w:rPr>
        <w:t>5.1</w:t>
      </w:r>
      <w:r w:rsidRPr="00784BB0">
        <w:rPr>
          <w:iCs/>
        </w:rPr>
        <w:t>-2</w:t>
      </w:r>
      <w:r w:rsidR="00FF7DE0">
        <w:rPr>
          <w:iCs/>
        </w:rPr>
        <w:t xml:space="preserve"> and </w:t>
      </w:r>
      <w:r w:rsidR="00FF7DE0" w:rsidRPr="00784BB0">
        <w:rPr>
          <w:iCs/>
        </w:rPr>
        <w:t>Table B.</w:t>
      </w:r>
      <w:r w:rsidR="00FF7DE0">
        <w:rPr>
          <w:iCs/>
        </w:rPr>
        <w:t>5.1</w:t>
      </w:r>
      <w:r w:rsidR="00FF7DE0" w:rsidRPr="00784BB0">
        <w:rPr>
          <w:iCs/>
        </w:rPr>
        <w:t>-</w:t>
      </w:r>
      <w:r w:rsidR="00FF7DE0">
        <w:rPr>
          <w:iCs/>
        </w:rPr>
        <w:t>3</w:t>
      </w:r>
      <w:r w:rsidRPr="00784BB0">
        <w:rPr>
          <w:iCs/>
        </w:rPr>
        <w:t>.</w:t>
      </w:r>
    </w:p>
    <w:p w14:paraId="1C7AB872" w14:textId="77777777" w:rsidR="00D25CB1" w:rsidRPr="001D7032" w:rsidRDefault="00D25CB1" w:rsidP="00D25CB1">
      <w:pPr>
        <w:pStyle w:val="TH"/>
        <w:rPr>
          <w:i/>
        </w:rPr>
      </w:pPr>
      <w:r>
        <w:rPr>
          <w:lang w:eastAsia="zh-CN"/>
        </w:rPr>
        <w:lastRenderedPageBreak/>
        <w:t xml:space="preserve">Table </w:t>
      </w:r>
      <w:r w:rsidRPr="00674AA7">
        <w:rPr>
          <w:lang w:eastAsia="zh-CN"/>
        </w:rPr>
        <w:t>B.</w:t>
      </w:r>
      <w:r>
        <w:rPr>
          <w:lang w:eastAsia="zh-CN"/>
        </w:rPr>
        <w:t>5.1</w:t>
      </w:r>
      <w:r w:rsidRPr="00674AA7">
        <w:rPr>
          <w:lang w:eastAsia="zh-CN"/>
        </w:rPr>
        <w:t>-1 Uncertainty contributions in TRS measurement for anechoic chamber method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</w:tblGrid>
      <w:tr w:rsidR="00D25CB1" w:rsidRPr="00216819" w14:paraId="14A9F8C6" w14:textId="77777777" w:rsidTr="00D25CB1">
        <w:trPr>
          <w:trHeight w:val="282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A41D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C64F85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UID</w:t>
            </w:r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EB6F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Description of uncertainty contribution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9CFD3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Details in clause</w:t>
            </w:r>
          </w:p>
        </w:tc>
      </w:tr>
      <w:tr w:rsidR="00D25CB1" w:rsidRPr="00216819" w14:paraId="05179510" w14:textId="77777777" w:rsidTr="00D25CB1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991B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Stage 2: DUT measuremen</w:t>
            </w:r>
            <w:r w:rsidRPr="0021681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 (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Figure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Figure 7.2-2</w:t>
            </w:r>
            <w:r w:rsidRPr="0021681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D25CB1" w:rsidRPr="00216819" w14:paraId="1CA87C52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E4526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6FC7CD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Mismatch of transmitter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50ED32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216819" w14:paraId="6CCF003B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61183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CA7927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04" w:name="RANGE!C7"/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transmitter chain</w:t>
            </w:r>
            <w:bookmarkEnd w:id="104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96873D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216819" w14:paraId="48BDA36A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8C5CD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938BD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62A0C0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216819" w14:paraId="0577273D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30628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FEE8A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05" w:name="RANGE!C9"/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Communication Tester: uncertainty of the absolute output level</w:t>
            </w:r>
            <w:bookmarkEnd w:id="105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EF2550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B.2.5</w:t>
            </w:r>
          </w:p>
        </w:tc>
      </w:tr>
      <w:tr w:rsidR="00D25CB1" w:rsidRPr="00216819" w14:paraId="63152667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8F2F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E33EB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sz w:val="18"/>
                <w:szCs w:val="18"/>
                <w:lang w:val="en-US"/>
              </w:rPr>
              <w:t>Sensitivity measurement: output level step resolution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A82B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B.2.6</w:t>
            </w:r>
          </w:p>
        </w:tc>
      </w:tr>
      <w:tr w:rsidR="00D25CB1" w:rsidRPr="00216819" w14:paraId="7CD184D8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F36A7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907A75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B6D9E2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216819" w14:paraId="166F4E62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2593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84770E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Quality of quiet zone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D82E27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  <w:tr w:rsidR="00D25CB1" w:rsidRPr="00216819" w14:paraId="1A814E23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ED2A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339D7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DUT sensitivity drift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EAE4B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B.2.10</w:t>
            </w:r>
          </w:p>
        </w:tc>
      </w:tr>
      <w:tr w:rsidR="00D25CB1" w:rsidRPr="00216819" w14:paraId="6476BEB2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F54D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871B9F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related to the use of phantoms</w:t>
            </w: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3B4FF2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B.2.11</w:t>
            </w:r>
          </w:p>
        </w:tc>
      </w:tr>
      <w:tr w:rsidR="00D25CB1" w:rsidRPr="00216819" w14:paraId="4687A356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E8CF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241C3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Coarse sampling grid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1968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B.2.12</w:t>
            </w:r>
          </w:p>
        </w:tc>
      </w:tr>
      <w:tr w:rsidR="00D25CB1" w:rsidRPr="00216819" w14:paraId="5F8B9086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1F73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655DE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sz w:val="18"/>
                <w:szCs w:val="18"/>
                <w:lang w:val="en-US"/>
              </w:rPr>
              <w:t xml:space="preserve">Random uncertainty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D911C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B.2.13</w:t>
            </w:r>
          </w:p>
        </w:tc>
      </w:tr>
      <w:tr w:rsidR="00D25CB1" w:rsidRPr="00216819" w14:paraId="344E0CE6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45C58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C75284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sz w:val="18"/>
                <w:szCs w:val="18"/>
                <w:lang w:val="en-US"/>
              </w:rPr>
              <w:t>Frequency Response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574C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B.2.14</w:t>
            </w:r>
          </w:p>
        </w:tc>
      </w:tr>
      <w:tr w:rsidR="00D25CB1" w:rsidRPr="00216819" w14:paraId="260586E6" w14:textId="77777777" w:rsidTr="00D25CB1">
        <w:trPr>
          <w:trHeight w:val="276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1B12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Stage 1: Calibration measurement, network analyzer method (Figure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.3-1)</w:t>
            </w:r>
          </w:p>
        </w:tc>
      </w:tr>
      <w:tr w:rsidR="00D25CB1" w:rsidRPr="00216819" w14:paraId="24EEB8D5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4F0B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6330B6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Uncertainty of network analyzer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50919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B.2.15</w:t>
            </w:r>
          </w:p>
        </w:tc>
      </w:tr>
      <w:tr w:rsidR="00D25CB1" w:rsidRPr="00216819" w14:paraId="3EFEA681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58ED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557D9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Mismatch of transmitter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F7EAFD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216819" w14:paraId="5BE52F93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67E5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6A1439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transmitter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673CC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216819" w14:paraId="538CE77B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F0BC6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535797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106" w:name="RANGE!C22"/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Mismatch in the connection of calibration antenna</w:t>
            </w:r>
            <w:bookmarkEnd w:id="106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3F938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216819" w14:paraId="6D8208D4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9498D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78755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calibration antenna feed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FF8AF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216819" w14:paraId="53AEC2AE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99F9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8BE6A2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B7D9C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216819" w14:paraId="74F25B04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F7476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3B83F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of the absolute gain/radiation efficiency of the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01996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B.2.16</w:t>
            </w:r>
          </w:p>
        </w:tc>
      </w:tr>
      <w:tr w:rsidR="00D25CB1" w:rsidRPr="00216819" w14:paraId="6C033A81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AAC4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CF0093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55BB67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216819" w14:paraId="3AB107A7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849C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62DB6A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Quality of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884AF9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</w:tbl>
    <w:p w14:paraId="347F594D" w14:textId="77777777" w:rsidR="00D25CB1" w:rsidRDefault="00D25CB1" w:rsidP="00D25CB1">
      <w:pPr>
        <w:rPr>
          <w:rFonts w:eastAsia="SimSun"/>
          <w:lang w:eastAsia="zh-CN"/>
        </w:rPr>
      </w:pPr>
    </w:p>
    <w:p w14:paraId="1491AB54" w14:textId="77777777" w:rsidR="00D25CB1" w:rsidRPr="00784BB0" w:rsidRDefault="00D25CB1" w:rsidP="00D25CB1">
      <w:pPr>
        <w:pStyle w:val="TH"/>
      </w:pPr>
      <w:r w:rsidRPr="00784BB0">
        <w:t>Table B.</w:t>
      </w:r>
      <w:r>
        <w:t>5.1</w:t>
      </w:r>
      <w:r w:rsidRPr="00784BB0">
        <w:t xml:space="preserve">-2: Preliminary example of uncertainty budget for TRS hand only (browsing mode) measurement for anechoic chamber method for NR FR1 bands </w:t>
      </w:r>
    </w:p>
    <w:tbl>
      <w:tblPr>
        <w:tblW w:w="9721" w:type="dxa"/>
        <w:jc w:val="center"/>
        <w:tblLook w:val="04A0" w:firstRow="1" w:lastRow="0" w:firstColumn="1" w:lastColumn="0" w:noHBand="0" w:noVBand="1"/>
      </w:tblPr>
      <w:tblGrid>
        <w:gridCol w:w="478"/>
        <w:gridCol w:w="2194"/>
        <w:gridCol w:w="2069"/>
        <w:gridCol w:w="1132"/>
        <w:gridCol w:w="1524"/>
        <w:gridCol w:w="617"/>
        <w:gridCol w:w="444"/>
        <w:gridCol w:w="1253"/>
        <w:gridCol w:w="10"/>
      </w:tblGrid>
      <w:tr w:rsidR="00D25CB1" w:rsidRPr="00F149CD" w14:paraId="53ABB68E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6C84" w14:textId="77777777" w:rsidR="00D25CB1" w:rsidRPr="00266280" w:rsidRDefault="00D25CB1" w:rsidP="00D25CB1">
            <w:pPr>
              <w:spacing w:after="0"/>
              <w:ind w:hanging="2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6628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UID</w:t>
            </w:r>
          </w:p>
        </w:tc>
        <w:tc>
          <w:tcPr>
            <w:tcW w:w="21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DC3DD" w14:textId="77777777" w:rsidR="00D25CB1" w:rsidRPr="0026628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6628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Source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F32A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Comment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07217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Value [dB]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5C268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Prob </w:t>
            </w:r>
            <w:proofErr w:type="spellStart"/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Distr</w:t>
            </w:r>
            <w:proofErr w:type="spellEnd"/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FF8C1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Div</w:t>
            </w:r>
            <w:proofErr w:type="spellEnd"/>
          </w:p>
        </w:tc>
        <w:tc>
          <w:tcPr>
            <w:tcW w:w="4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6F06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ci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0CB8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Standard Uncertainty [dB]</w:t>
            </w:r>
          </w:p>
        </w:tc>
      </w:tr>
      <w:tr w:rsidR="00D25CB1" w:rsidRPr="00F149CD" w14:paraId="492BA3AC" w14:textId="77777777" w:rsidTr="00D25CB1">
        <w:trPr>
          <w:trHeight w:val="450"/>
          <w:jc w:val="center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87433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Stage 2: DUT measurement</w:t>
            </w:r>
          </w:p>
        </w:tc>
      </w:tr>
      <w:tr w:rsidR="00BB02D5" w:rsidRPr="00F149CD" w14:paraId="7E06A98F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EAF5" w14:textId="77777777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6C7AF0" w14:textId="77777777" w:rsidR="00BB02D5" w:rsidRPr="00C64F85" w:rsidRDefault="00BB02D5" w:rsidP="00BB02D5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Mismatch of transmitter chain</w:t>
            </w:r>
          </w:p>
        </w:tc>
        <w:tc>
          <w:tcPr>
            <w:tcW w:w="2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54366" w14:textId="014BE112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ins w:id="107" w:author="Jose M. Fortes (R&amp;S)" w:date="2023-08-10T19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Г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t>comm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t xml:space="preserve"> tester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&lt; 0.29           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Г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t>measurement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t xml:space="preserve"> antenna  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&lt; 0.5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br/>
                <w:t>Cable attenuation &gt; 3dB</w:t>
              </w:r>
            </w:ins>
            <w:del w:id="108" w:author="Jose M. Fortes (R&amp;S)" w:date="2023-08-10T19:11:00Z">
              <w:r w:rsidRPr="00C64F85" w:rsidDel="009A2D9D">
                <w:rPr>
                  <w:rFonts w:ascii="Arial" w:hAnsi="Arial" w:cs="Arial"/>
                  <w:sz w:val="16"/>
                  <w:szCs w:val="16"/>
                  <w:lang w:val="en-US"/>
                </w:rPr>
                <w:delText>Г</w:delText>
              </w:r>
              <w:r w:rsidRPr="00C64F85" w:rsidDel="009A2D9D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delText>CommTester</w:delText>
              </w:r>
              <w:r w:rsidRPr="00C64F85" w:rsidDel="009A2D9D">
                <w:rPr>
                  <w:rFonts w:ascii="Arial" w:hAnsi="Arial" w:cs="Arial"/>
                  <w:sz w:val="16"/>
                  <w:szCs w:val="16"/>
                  <w:lang w:val="en-US"/>
                </w:rPr>
                <w:delText xml:space="preserve"> &lt;0.13</w:delText>
              </w:r>
              <w:r w:rsidDel="009A2D9D">
                <w:rPr>
                  <w:rFonts w:ascii="Arial" w:hAnsi="Arial" w:cs="Arial"/>
                  <w:sz w:val="16"/>
                  <w:szCs w:val="16"/>
                  <w:lang w:val="en-US"/>
                </w:rPr>
                <w:delText xml:space="preserve">                  </w:delText>
              </w:r>
              <w:r w:rsidRPr="00C64F85" w:rsidDel="009A2D9D">
                <w:rPr>
                  <w:rFonts w:ascii="Arial" w:hAnsi="Arial" w:cs="Arial"/>
                  <w:sz w:val="16"/>
                  <w:szCs w:val="16"/>
                  <w:lang w:val="en-US"/>
                </w:rPr>
                <w:delText xml:space="preserve"> Г</w:delText>
              </w:r>
              <w:r w:rsidRPr="00C64F85" w:rsidDel="009A2D9D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delText xml:space="preserve"> antenna connection </w:delText>
              </w:r>
              <w:r w:rsidRPr="00C64F85" w:rsidDel="009A2D9D">
                <w:rPr>
                  <w:rFonts w:ascii="Arial" w:hAnsi="Arial" w:cs="Arial"/>
                  <w:sz w:val="16"/>
                  <w:szCs w:val="16"/>
                  <w:lang w:val="en-US"/>
                </w:rPr>
                <w:delText>&lt;0.03</w:delText>
              </w:r>
            </w:del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75D6C" w14:textId="221B1AE3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109" w:author="Jose M. Fortes (R&amp;S)" w:date="2023-08-10T19:1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0.22</w:t>
              </w:r>
            </w:ins>
            <w:del w:id="110" w:author="Jose M. Fortes (R&amp;S)" w:date="2023-08-10T19:11:00Z">
              <w:r w:rsidRPr="00C64F85" w:rsidDel="009A2D9D">
                <w:rPr>
                  <w:rFonts w:ascii="Arial" w:hAnsi="Arial" w:cs="Arial"/>
                  <w:sz w:val="16"/>
                  <w:szCs w:val="16"/>
                  <w:lang w:val="en-US"/>
                </w:rPr>
                <w:delText>0.07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7C902" w14:textId="77777777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72439" w14:textId="77777777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57806" w14:textId="77777777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A4570" w14:textId="6B9E73BD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11" w:author="Jose M. Fortes (R&amp;S)" w:date="2023-08-10T19:11:00Z">
              <w:r w:rsidRPr="00C64F85" w:rsidDel="00BB02D5">
                <w:rPr>
                  <w:rFonts w:ascii="Arial" w:hAnsi="Arial" w:cs="Arial"/>
                  <w:sz w:val="16"/>
                  <w:szCs w:val="16"/>
                  <w:lang w:val="en-US"/>
                </w:rPr>
                <w:delText>0.05</w:delText>
              </w:r>
            </w:del>
            <w:ins w:id="112" w:author="Jose M. Fortes (R&amp;S)" w:date="2023-08-10T19:11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</w:tr>
      <w:tr w:rsidR="00D25CB1" w:rsidRPr="00F149CD" w14:paraId="46E7975D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3C4EA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C6297E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Insertion loss of transmitter chain</w:t>
            </w:r>
          </w:p>
        </w:tc>
        <w:tc>
          <w:tcPr>
            <w:tcW w:w="2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26A24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EB6BB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4DAA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44341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4FC9C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BF15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1791A15B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9A2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73F1E7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405C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F9657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74DAA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B463A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2063F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67D4C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BB02D5" w:rsidRPr="00F149CD" w14:paraId="2FC1D8C9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7E43E" w14:textId="77777777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2C039B" w14:textId="77777777" w:rsidR="00BB02D5" w:rsidRPr="00C64F85" w:rsidRDefault="00BB02D5" w:rsidP="00BB02D5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Communication Tester: uncertainty of the absolute output level</w:t>
            </w:r>
          </w:p>
        </w:tc>
        <w:tc>
          <w:tcPr>
            <w:tcW w:w="2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3060F" w14:textId="77777777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Manufacturer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’</w:t>
            </w: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 data sheet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C4280" w14:textId="617A580C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113" w:author="Jose M. Fortes (R&amp;S)" w:date="2023-08-10T19:1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0.85</w:t>
              </w:r>
            </w:ins>
            <w:del w:id="114" w:author="Jose M. Fortes (R&amp;S)" w:date="2023-08-10T19:12:00Z">
              <w:r w:rsidRPr="00C64F85" w:rsidDel="005607BC">
                <w:rPr>
                  <w:rFonts w:ascii="Arial" w:hAnsi="Arial" w:cs="Arial"/>
                  <w:sz w:val="16"/>
                  <w:szCs w:val="16"/>
                  <w:lang w:val="en-US"/>
                </w:rPr>
                <w:delText>1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FD2D6" w14:textId="22FD3A94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115" w:author="Jose M. Fortes (R&amp;S)" w:date="2023-08-10T19:1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Actual</w:t>
              </w:r>
            </w:ins>
            <w:del w:id="116" w:author="Jose M. Fortes (R&amp;S)" w:date="2023-08-10T19:12:00Z">
              <w:r w:rsidRPr="00C64F85" w:rsidDel="005607BC">
                <w:rPr>
                  <w:rFonts w:ascii="Arial" w:hAnsi="Arial" w:cs="Arial"/>
                  <w:sz w:val="16"/>
                  <w:szCs w:val="16"/>
                  <w:lang w:val="en-US"/>
                </w:rPr>
                <w:delText>Rectangular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82745" w14:textId="57229F50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117" w:author="Jose M. Fortes (R&amp;S)" w:date="2023-08-10T19:1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  <w:del w:id="118" w:author="Jose M. Fortes (R&amp;S)" w:date="2023-08-10T19:12:00Z">
              <w:r w:rsidRPr="00C64F85" w:rsidDel="005607BC">
                <w:rPr>
                  <w:rFonts w:ascii="Arial" w:hAnsi="Arial" w:cs="Arial"/>
                  <w:sz w:val="16"/>
                  <w:szCs w:val="16"/>
                  <w:lang w:val="en-US"/>
                </w:rPr>
                <w:delText>1.73</w:delText>
              </w:r>
            </w:del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75F81" w14:textId="41F1D1E5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119" w:author="Jose M. Fortes (R&amp;S)" w:date="2023-08-10T19:1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  <w:del w:id="120" w:author="Jose M. Fortes (R&amp;S)" w:date="2023-08-10T19:12:00Z">
              <w:r w:rsidRPr="00C64F85" w:rsidDel="005607BC">
                <w:rPr>
                  <w:rFonts w:ascii="Arial" w:hAnsi="Arial" w:cs="Arial"/>
                  <w:sz w:val="16"/>
                  <w:szCs w:val="16"/>
                  <w:lang w:val="en-US"/>
                </w:rPr>
                <w:delText>1</w:delText>
              </w:r>
            </w:del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79EBE" w14:textId="380A8499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121" w:author="Jose M. Fortes (R&amp;S)" w:date="2023-08-10T19:1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0.85</w:t>
              </w:r>
            </w:ins>
            <w:del w:id="122" w:author="Jose M. Fortes (R&amp;S)" w:date="2023-08-10T19:12:00Z">
              <w:r w:rsidRPr="00C64F85" w:rsidDel="005607BC">
                <w:rPr>
                  <w:rFonts w:ascii="Arial" w:hAnsi="Arial" w:cs="Arial"/>
                  <w:sz w:val="16"/>
                  <w:szCs w:val="16"/>
                  <w:lang w:val="en-US"/>
                </w:rPr>
                <w:delText>0.58</w:delText>
              </w:r>
            </w:del>
          </w:p>
        </w:tc>
      </w:tr>
      <w:tr w:rsidR="00D25CB1" w:rsidRPr="00F149CD" w14:paraId="15D9D8C8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50F1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7BF0B0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Sensitivity </w:t>
            </w: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measurement: output level step resolution</w:t>
            </w:r>
          </w:p>
        </w:tc>
        <w:tc>
          <w:tcPr>
            <w:tcW w:w="2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D603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Step of 0.5 dB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FD984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0.25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8931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0AA88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B0BE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59249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0.14</w:t>
            </w:r>
          </w:p>
        </w:tc>
      </w:tr>
      <w:tr w:rsidR="00D25CB1" w:rsidRPr="00F149CD" w14:paraId="117312DA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E3776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29CA8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 xml:space="preserve">Measurement distance  </w:t>
            </w:r>
            <w:r w:rsidRPr="00C64F85">
              <w:rPr>
                <w:rFonts w:ascii="Arial" w:hAnsi="Arial" w:cs="Arial"/>
                <w:strike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0BD5D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 xml:space="preserve">d=1.6m, </w:t>
            </w:r>
            <w:proofErr w:type="spellStart"/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Δd</w:t>
            </w:r>
            <w:proofErr w:type="spellEnd"/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=0.05m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D54A6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0.27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56986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E386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5E77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C736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0.16</w:t>
            </w:r>
          </w:p>
        </w:tc>
      </w:tr>
      <w:tr w:rsidR="00D25CB1" w:rsidRPr="00F149CD" w14:paraId="1267EABC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6FB1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FC0057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2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5F90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Surface standard deviation of power measurements in ripple test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F38D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46BE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BF73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8270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E82AC" w14:textId="77777777" w:rsidR="00D25CB1" w:rsidRPr="00756A62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</w:tr>
      <w:tr w:rsidR="00D25CB1" w:rsidRPr="00F149CD" w14:paraId="298FD20F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F781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B7D519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DUT sensitivity drift</w:t>
            </w:r>
          </w:p>
        </w:tc>
        <w:tc>
          <w:tcPr>
            <w:tcW w:w="2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6F3A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Drift measurement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D2F45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B448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FEBEB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A7527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D50C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0.12</w:t>
            </w:r>
          </w:p>
        </w:tc>
      </w:tr>
      <w:tr w:rsidR="00D25CB1" w:rsidRPr="00F149CD" w14:paraId="014FA9D6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4A1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7A0B03" w14:textId="77777777" w:rsidR="00D25CB1" w:rsidRPr="00266280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Uncertainty related to the use of phantom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s </w:t>
            </w:r>
          </w:p>
        </w:tc>
        <w:tc>
          <w:tcPr>
            <w:tcW w:w="2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528B7" w14:textId="77777777" w:rsidR="00D25CB1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66280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U</w:t>
            </w:r>
            <w:r w:rsidRPr="00266280">
              <w:rPr>
                <w:rFonts w:ascii="Symbol" w:hAnsi="Symbol" w:cs="Arial"/>
                <w:i/>
                <w:iCs/>
                <w:color w:val="000000"/>
                <w:sz w:val="16"/>
                <w:szCs w:val="16"/>
                <w:vertAlign w:val="subscript"/>
                <w:lang w:val="en-US"/>
              </w:rPr>
              <w:t></w:t>
            </w:r>
            <w:r w:rsidRPr="0026628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[dB] = 0.20</w:t>
            </w:r>
          </w:p>
          <w:p w14:paraId="30F7B7EB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Pr="00C64F85">
              <w:rPr>
                <w:rFonts w:ascii="Symbol" w:hAnsi="Symbol" w:cs="Arial"/>
                <w:color w:val="000000"/>
                <w:sz w:val="16"/>
                <w:szCs w:val="16"/>
                <w:vertAlign w:val="subscript"/>
                <w:lang w:val="en-US"/>
              </w:rPr>
              <w:t></w:t>
            </w: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[dB] = 0.15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7782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867F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8A69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B3264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8E9D7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0.18</w:t>
            </w:r>
          </w:p>
        </w:tc>
      </w:tr>
      <w:tr w:rsidR="00D25CB1" w:rsidRPr="00F149CD" w14:paraId="26B6695A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32A3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lastRenderedPageBreak/>
              <w:t>10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77805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Coarse sampling grid</w:t>
            </w:r>
          </w:p>
        </w:tc>
        <w:tc>
          <w:tcPr>
            <w:tcW w:w="2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4165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30° sampling grid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89AE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0.15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B97B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719D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85F2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7E8B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0.15</w:t>
            </w:r>
          </w:p>
        </w:tc>
      </w:tr>
      <w:tr w:rsidR="00D25CB1" w:rsidRPr="00F149CD" w14:paraId="0030835C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6B2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21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BE84C4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Random uncertainty </w:t>
            </w:r>
          </w:p>
        </w:tc>
        <w:tc>
          <w:tcPr>
            <w:tcW w:w="2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81A63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Monoblock, clamshell and PDA used for testing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910DE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0.91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90ABC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DB255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F06CD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4A87C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0.53</w:t>
            </w:r>
          </w:p>
        </w:tc>
      </w:tr>
      <w:tr w:rsidR="00D25CB1" w:rsidRPr="00F149CD" w14:paraId="469291E1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C20A2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CDA3F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Frequency Response</w:t>
            </w:r>
          </w:p>
        </w:tc>
        <w:tc>
          <w:tcPr>
            <w:tcW w:w="20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D5A41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Included in the output level step resolution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C78BC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0875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59DB4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FCEB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B2C62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315B6973" w14:textId="77777777" w:rsidTr="00D25CB1">
        <w:trPr>
          <w:trHeight w:val="450"/>
          <w:jc w:val="center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F33C4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Stage 1: Calibration measurement, network analyzer method </w:t>
            </w:r>
          </w:p>
        </w:tc>
      </w:tr>
      <w:tr w:rsidR="00BB02D5" w:rsidRPr="00F149CD" w14:paraId="5139D30E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9208B" w14:textId="77777777" w:rsidR="00BB02D5" w:rsidRPr="00AC7165" w:rsidRDefault="00BB02D5" w:rsidP="00BB02D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23E13" w14:textId="77777777" w:rsidR="00BB02D5" w:rsidRPr="00AC7165" w:rsidRDefault="00BB02D5" w:rsidP="00BB02D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Uncertainty of network analyzer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446FB" w14:textId="77777777" w:rsidR="00BB02D5" w:rsidRPr="00AC7165" w:rsidRDefault="00BB02D5" w:rsidP="00BB02D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Manufacturer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’</w:t>
            </w: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 uncertainty calculator, covers NA setup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3CA33" w14:textId="2115E0A6" w:rsidR="00BB02D5" w:rsidRPr="00AC7165" w:rsidRDefault="00BB02D5" w:rsidP="00BB02D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3" w:author="Jose M. Fortes (R&amp;S)" w:date="2023-08-10T19:1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  <w:del w:id="124" w:author="Jose M. Fortes (R&amp;S)" w:date="2023-08-10T19:12:00Z">
              <w:r w:rsidRPr="00AC7165" w:rsidDel="001740D4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0.5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0D726" w14:textId="4C8C0D30" w:rsidR="00BB02D5" w:rsidRPr="00AC7165" w:rsidRDefault="00BB02D5" w:rsidP="00BB02D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25" w:author="Jose M. Fortes (R&amp;S)" w:date="2023-08-10T19:1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Actual</w:t>
              </w:r>
            </w:ins>
            <w:del w:id="126" w:author="Jose M. Fortes (R&amp;S)" w:date="2023-08-10T19:12:00Z">
              <w:r w:rsidRPr="00AC7165" w:rsidDel="001740D4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Rectangular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AB7BB" w14:textId="20BB44FF" w:rsidR="00BB02D5" w:rsidRPr="00AC716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127" w:author="Jose M. Fortes (R&amp;S)" w:date="2023-08-10T19:1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  <w:del w:id="128" w:author="Jose M. Fortes (R&amp;S)" w:date="2023-08-10T19:12:00Z">
              <w:r w:rsidRPr="00AC7165" w:rsidDel="001740D4">
                <w:rPr>
                  <w:rFonts w:ascii="Arial" w:hAnsi="Arial" w:cs="Arial"/>
                  <w:sz w:val="16"/>
                  <w:szCs w:val="16"/>
                  <w:lang w:val="en-US"/>
                </w:rPr>
                <w:delText>1.73</w:delText>
              </w:r>
            </w:del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73C20" w14:textId="77777777" w:rsidR="00BB02D5" w:rsidRPr="00AC7165" w:rsidRDefault="00BB02D5" w:rsidP="00BB02D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A847F" w14:textId="1E308EBD" w:rsidR="00BB02D5" w:rsidRPr="00AC716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29" w:author="Jose M. Fortes (R&amp;S)" w:date="2023-08-10T19:12:00Z">
              <w:r w:rsidRPr="00AC7165" w:rsidDel="00BB02D5">
                <w:rPr>
                  <w:rFonts w:ascii="Arial" w:hAnsi="Arial" w:cs="Arial"/>
                  <w:sz w:val="16"/>
                  <w:szCs w:val="16"/>
                  <w:lang w:val="en-US"/>
                </w:rPr>
                <w:delText>0.29</w:delText>
              </w:r>
            </w:del>
            <w:ins w:id="130" w:author="Jose M. Fortes (R&amp;S)" w:date="2023-08-10T19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0.25</w:t>
              </w:r>
            </w:ins>
          </w:p>
        </w:tc>
      </w:tr>
      <w:tr w:rsidR="00D25CB1" w:rsidRPr="00F149CD" w14:paraId="6BB6ED22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8E8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2FE6E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Mismatch of transmitter chain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78194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Taken in to account in VNA setup uncertainty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2C668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2741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CC7A3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3890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E0447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41FBEE19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2D48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A0DC8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Insertion loss of transmitter chain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F7757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21B9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9920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2E68A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FC1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F0FB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2D019531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A1B8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E2FAE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Mismatch in the connection of calibration antenna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7FDF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Taken in to account in VNA setup uncertainty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6480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59B2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D9E2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A05F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43BAA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318A2949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547A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59A243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Influence of the calibration antenna feed cable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2B5B6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Gain calibration with dipole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1EAF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1175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97B96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7038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0452A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0.17</w:t>
            </w:r>
          </w:p>
        </w:tc>
      </w:tr>
      <w:tr w:rsidR="00D25CB1" w:rsidRPr="00F149CD" w14:paraId="2867AE89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A4D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7C032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53F6A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EAC15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C9504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DB02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C22E1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319F5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4333EDC0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F9224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636CA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09056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Calibration certificate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E32D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17A96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89878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E147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460D8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D25CB1" w:rsidRPr="00F149CD" w14:paraId="3AF46D38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4A9D4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40402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Measurement distance</w:t>
            </w:r>
            <w:r w:rsidRPr="00AC7165">
              <w:rPr>
                <w:rFonts w:ascii="Arial" w:hAnsi="Arial" w:cs="Arial"/>
                <w:strike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A79F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Dipole: aligned with phase center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6169A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E0748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A403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EE091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9D8F2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2201EEB8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EC4C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ED790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2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072A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Peak-to-null ripple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C15A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6F04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D648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695D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F2A2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D25CB1" w:rsidRPr="00784BB0" w14:paraId="0FE9D619" w14:textId="77777777" w:rsidTr="00BB02D5">
        <w:trPr>
          <w:gridAfter w:val="1"/>
          <w:wAfter w:w="10" w:type="dxa"/>
          <w:trHeight w:val="458"/>
          <w:jc w:val="center"/>
        </w:trPr>
        <w:tc>
          <w:tcPr>
            <w:tcW w:w="84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FD1A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Combined standard uncertainty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BA29B" w14:textId="36FE1A15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del w:id="131" w:author="Jose M. Fortes (R&amp;S)" w:date="2023-08-10T19:12:00Z">
              <w:r w:rsidRPr="00784BB0" w:rsidDel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delText>1.12</w:delText>
              </w:r>
            </w:del>
            <w:ins w:id="132" w:author="Jose M. Fortes (R&amp;S)" w:date="2023-08-10T19:12:00Z">
              <w:r w:rsidR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1.28</w:t>
              </w:r>
            </w:ins>
          </w:p>
        </w:tc>
      </w:tr>
      <w:tr w:rsidR="00D25CB1" w:rsidRPr="00F149CD" w14:paraId="566E0141" w14:textId="77777777" w:rsidTr="00BB02D5">
        <w:trPr>
          <w:gridAfter w:val="1"/>
          <w:wAfter w:w="10" w:type="dxa"/>
          <w:trHeight w:val="458"/>
          <w:jc w:val="center"/>
        </w:trPr>
        <w:tc>
          <w:tcPr>
            <w:tcW w:w="84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C742F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Expanded uncertainty (Confidence interval of 95 %)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1CFCF" w14:textId="6B4B25D3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del w:id="133" w:author="Jose M. Fortes (R&amp;S)" w:date="2023-08-10T19:12:00Z">
              <w:r w:rsidRPr="00784BB0" w:rsidDel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delText>2.20</w:delText>
              </w:r>
            </w:del>
            <w:ins w:id="134" w:author="Jose M. Fortes (R&amp;S)" w:date="2023-08-10T19:12:00Z">
              <w:r w:rsidR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2.52</w:t>
              </w:r>
            </w:ins>
          </w:p>
        </w:tc>
      </w:tr>
    </w:tbl>
    <w:p w14:paraId="6052CBFB" w14:textId="2EDF1824" w:rsidR="00D25CB1" w:rsidRDefault="00D25CB1" w:rsidP="005F1E7A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71B8364C" w14:textId="0B9CF45F" w:rsidR="00FF7DE0" w:rsidRPr="00784BB0" w:rsidRDefault="00FF7DE0" w:rsidP="00FF7DE0">
      <w:pPr>
        <w:pStyle w:val="TH"/>
      </w:pPr>
      <w:r w:rsidRPr="00784BB0">
        <w:t>Table B.</w:t>
      </w:r>
      <w:r>
        <w:t>5.1</w:t>
      </w:r>
      <w:r w:rsidRPr="00784BB0">
        <w:t>-</w:t>
      </w:r>
      <w:r>
        <w:t>3</w:t>
      </w:r>
      <w:r w:rsidRPr="00784BB0">
        <w:t xml:space="preserve">: Preliminary example of uncertainty budget for TRS </w:t>
      </w:r>
      <w:r>
        <w:t xml:space="preserve">Beside Head and Hand </w:t>
      </w:r>
      <w:r w:rsidRPr="00784BB0">
        <w:t>(</w:t>
      </w:r>
      <w:r>
        <w:t>speech</w:t>
      </w:r>
      <w:r w:rsidRPr="00784BB0">
        <w:t xml:space="preserve"> mode) measurement for anechoic chamber method for NR FR1 bands </w:t>
      </w:r>
    </w:p>
    <w:tbl>
      <w:tblPr>
        <w:tblW w:w="9721" w:type="dxa"/>
        <w:jc w:val="center"/>
        <w:tblLook w:val="04A0" w:firstRow="1" w:lastRow="0" w:firstColumn="1" w:lastColumn="0" w:noHBand="0" w:noVBand="1"/>
      </w:tblPr>
      <w:tblGrid>
        <w:gridCol w:w="478"/>
        <w:gridCol w:w="2198"/>
        <w:gridCol w:w="2072"/>
        <w:gridCol w:w="1132"/>
        <w:gridCol w:w="1524"/>
        <w:gridCol w:w="617"/>
        <w:gridCol w:w="436"/>
        <w:gridCol w:w="1254"/>
        <w:gridCol w:w="10"/>
      </w:tblGrid>
      <w:tr w:rsidR="00FF7DE0" w:rsidRPr="00F149CD" w14:paraId="3EF785C8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FA2B" w14:textId="77777777" w:rsidR="00FF7DE0" w:rsidRPr="00266280" w:rsidRDefault="00FF7DE0" w:rsidP="00B77F18">
            <w:pPr>
              <w:spacing w:after="0"/>
              <w:ind w:hanging="2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6628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UID</w:t>
            </w:r>
          </w:p>
        </w:tc>
        <w:tc>
          <w:tcPr>
            <w:tcW w:w="21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52781" w14:textId="77777777" w:rsidR="00FF7DE0" w:rsidRPr="00266280" w:rsidRDefault="00FF7DE0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6628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Source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3835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Comment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E39DF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Value [dB]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EFA14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Prob </w:t>
            </w:r>
            <w:proofErr w:type="spellStart"/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Distr</w:t>
            </w:r>
            <w:proofErr w:type="spellEnd"/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C917C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Div</w:t>
            </w:r>
            <w:proofErr w:type="spellEnd"/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5E8B6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ci</w:t>
            </w:r>
          </w:p>
        </w:tc>
        <w:tc>
          <w:tcPr>
            <w:tcW w:w="126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D5D78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Standard Uncertainty [dB]</w:t>
            </w:r>
          </w:p>
        </w:tc>
      </w:tr>
      <w:tr w:rsidR="00FF7DE0" w:rsidRPr="00F149CD" w14:paraId="3D8ACF00" w14:textId="77777777" w:rsidTr="00B77F18">
        <w:trPr>
          <w:trHeight w:val="450"/>
          <w:jc w:val="center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4248C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Stage 2: DUT measurement</w:t>
            </w:r>
          </w:p>
        </w:tc>
      </w:tr>
      <w:tr w:rsidR="00BB02D5" w:rsidRPr="00F149CD" w14:paraId="671B18CB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3F910" w14:textId="77777777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E687EC" w14:textId="77777777" w:rsidR="00BB02D5" w:rsidRPr="00C64F85" w:rsidRDefault="00BB02D5" w:rsidP="00BB02D5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Mismatch of transmitter chain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9298C" w14:textId="13FF882A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ins w:id="135" w:author="Jose M. Fortes (R&amp;S)" w:date="2023-08-10T19:1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Г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t>comm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t xml:space="preserve"> tester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&lt; 0.29           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Г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t>measurement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t xml:space="preserve"> antenna  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&lt; 0.5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br/>
                <w:t>Cable attenuation &gt; 3dB</w:t>
              </w:r>
            </w:ins>
            <w:del w:id="136" w:author="Jose M. Fortes (R&amp;S)" w:date="2023-08-10T19:12:00Z">
              <w:r w:rsidRPr="00C64F85" w:rsidDel="00C640ED">
                <w:rPr>
                  <w:rFonts w:ascii="Arial" w:hAnsi="Arial" w:cs="Arial"/>
                  <w:sz w:val="16"/>
                  <w:szCs w:val="16"/>
                  <w:lang w:val="en-US"/>
                </w:rPr>
                <w:delText>Г</w:delText>
              </w:r>
              <w:r w:rsidRPr="00C64F85" w:rsidDel="00C640ED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delText>CommTester</w:delText>
              </w:r>
              <w:r w:rsidRPr="00C64F85" w:rsidDel="00C640ED">
                <w:rPr>
                  <w:rFonts w:ascii="Arial" w:hAnsi="Arial" w:cs="Arial"/>
                  <w:sz w:val="16"/>
                  <w:szCs w:val="16"/>
                  <w:lang w:val="en-US"/>
                </w:rPr>
                <w:delText xml:space="preserve"> &lt;0.13</w:delText>
              </w:r>
              <w:r w:rsidDel="00C640ED">
                <w:rPr>
                  <w:rFonts w:ascii="Arial" w:hAnsi="Arial" w:cs="Arial"/>
                  <w:sz w:val="16"/>
                  <w:szCs w:val="16"/>
                  <w:lang w:val="en-US"/>
                </w:rPr>
                <w:delText xml:space="preserve">                  </w:delText>
              </w:r>
              <w:r w:rsidRPr="00C64F85" w:rsidDel="00C640ED">
                <w:rPr>
                  <w:rFonts w:ascii="Arial" w:hAnsi="Arial" w:cs="Arial"/>
                  <w:sz w:val="16"/>
                  <w:szCs w:val="16"/>
                  <w:lang w:val="en-US"/>
                </w:rPr>
                <w:delText xml:space="preserve"> Г</w:delText>
              </w:r>
              <w:r w:rsidRPr="00C64F85" w:rsidDel="00C640ED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delText xml:space="preserve"> antenna connection </w:delText>
              </w:r>
              <w:r w:rsidRPr="00C64F85" w:rsidDel="00C640ED">
                <w:rPr>
                  <w:rFonts w:ascii="Arial" w:hAnsi="Arial" w:cs="Arial"/>
                  <w:sz w:val="16"/>
                  <w:szCs w:val="16"/>
                  <w:lang w:val="en-US"/>
                </w:rPr>
                <w:delText>&lt;0.03</w:delText>
              </w:r>
            </w:del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BBE46" w14:textId="19A86F8C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137" w:author="Jose M. Fortes (R&amp;S)" w:date="2023-08-10T19:1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0.22</w:t>
              </w:r>
            </w:ins>
            <w:del w:id="138" w:author="Jose M. Fortes (R&amp;S)" w:date="2023-08-10T19:12:00Z">
              <w:r w:rsidRPr="00C64F85" w:rsidDel="00C640ED">
                <w:rPr>
                  <w:rFonts w:ascii="Arial" w:hAnsi="Arial" w:cs="Arial"/>
                  <w:sz w:val="16"/>
                  <w:szCs w:val="16"/>
                  <w:lang w:val="en-US"/>
                </w:rPr>
                <w:delText>0.07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F31CF" w14:textId="77777777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6BCC0" w14:textId="77777777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3D09E" w14:textId="77777777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70016" w14:textId="778EA404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39" w:author="Jose M. Fortes (R&amp;S)" w:date="2023-08-10T19:12:00Z">
              <w:r w:rsidRPr="00C64F85" w:rsidDel="00BB02D5">
                <w:rPr>
                  <w:rFonts w:ascii="Arial" w:hAnsi="Arial" w:cs="Arial"/>
                  <w:sz w:val="16"/>
                  <w:szCs w:val="16"/>
                  <w:lang w:val="en-US"/>
                </w:rPr>
                <w:delText>0.05</w:delText>
              </w:r>
            </w:del>
            <w:ins w:id="140" w:author="Jose M. Fortes (R&amp;S)" w:date="2023-08-10T19:12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</w:tr>
      <w:tr w:rsidR="00FF7DE0" w:rsidRPr="00F149CD" w14:paraId="38F92254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3048E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228923" w14:textId="77777777" w:rsidR="00FF7DE0" w:rsidRPr="00C64F85" w:rsidRDefault="00FF7DE0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Insertion loss of transmitter chain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3DD7A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48263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AED8D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80F0C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5E427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E66C4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FF7DE0" w:rsidRPr="00F149CD" w14:paraId="2EA9039E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C20A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6EC516" w14:textId="77777777" w:rsidR="00FF7DE0" w:rsidRPr="00C64F85" w:rsidRDefault="00FF7DE0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BB375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080DF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CBE1C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5FC81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4D3E0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1319D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BB02D5" w:rsidRPr="00F149CD" w14:paraId="0E1E064C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C84FD" w14:textId="77777777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86B50E" w14:textId="77777777" w:rsidR="00BB02D5" w:rsidRPr="00C64F85" w:rsidRDefault="00BB02D5" w:rsidP="00BB02D5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Communication Tester: uncertainty of the absolute output level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C9713" w14:textId="77777777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Manufacturer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’</w:t>
            </w: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 data sheet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CAE8F" w14:textId="47F79600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141" w:author="Jose M. Fortes (R&amp;S)" w:date="2023-08-10T19:1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0.85</w:t>
              </w:r>
            </w:ins>
            <w:del w:id="142" w:author="Jose M. Fortes (R&amp;S)" w:date="2023-08-10T19:12:00Z">
              <w:r w:rsidRPr="00C64F85" w:rsidDel="008D1AD4">
                <w:rPr>
                  <w:rFonts w:ascii="Arial" w:hAnsi="Arial" w:cs="Arial"/>
                  <w:sz w:val="16"/>
                  <w:szCs w:val="16"/>
                  <w:lang w:val="en-US"/>
                </w:rPr>
                <w:delText>1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18B20" w14:textId="0DDFD162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143" w:author="Jose M. Fortes (R&amp;S)" w:date="2023-08-10T19:1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Actual</w:t>
              </w:r>
            </w:ins>
            <w:del w:id="144" w:author="Jose M. Fortes (R&amp;S)" w:date="2023-08-10T19:12:00Z">
              <w:r w:rsidRPr="00C64F85" w:rsidDel="008D1AD4">
                <w:rPr>
                  <w:rFonts w:ascii="Arial" w:hAnsi="Arial" w:cs="Arial"/>
                  <w:sz w:val="16"/>
                  <w:szCs w:val="16"/>
                  <w:lang w:val="en-US"/>
                </w:rPr>
                <w:delText>Rectangular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3290A" w14:textId="1504F796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145" w:author="Jose M. Fortes (R&amp;S)" w:date="2023-08-10T19:1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  <w:del w:id="146" w:author="Jose M. Fortes (R&amp;S)" w:date="2023-08-10T19:12:00Z">
              <w:r w:rsidRPr="00C64F85" w:rsidDel="008D1AD4">
                <w:rPr>
                  <w:rFonts w:ascii="Arial" w:hAnsi="Arial" w:cs="Arial"/>
                  <w:sz w:val="16"/>
                  <w:szCs w:val="16"/>
                  <w:lang w:val="en-US"/>
                </w:rPr>
                <w:delText>1.73</w:delText>
              </w:r>
            </w:del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A1304" w14:textId="77777777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844A3" w14:textId="15964D5C" w:rsidR="00BB02D5" w:rsidRPr="00C64F8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47" w:author="Jose M. Fortes (R&amp;S)" w:date="2023-08-10T19:13:00Z">
              <w:r w:rsidRPr="00C64F85" w:rsidDel="00BB02D5">
                <w:rPr>
                  <w:rFonts w:ascii="Arial" w:hAnsi="Arial" w:cs="Arial"/>
                  <w:sz w:val="16"/>
                  <w:szCs w:val="16"/>
                  <w:lang w:val="en-US"/>
                </w:rPr>
                <w:delText>0.58</w:delText>
              </w:r>
            </w:del>
            <w:ins w:id="148" w:author="Jose M. Fortes (R&amp;S)" w:date="2023-08-10T19:13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0.85</w:t>
              </w:r>
            </w:ins>
          </w:p>
        </w:tc>
      </w:tr>
      <w:tr w:rsidR="00FF7DE0" w:rsidRPr="00F149CD" w14:paraId="3A549E5C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466F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6EEC56" w14:textId="77777777" w:rsidR="00FF7DE0" w:rsidRPr="00C64F85" w:rsidRDefault="00FF7DE0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Sensitivity </w:t>
            </w: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measurement: output level step resolution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D7B2D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Step of 0.5 dB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B68AE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0.25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BB474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6866D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FFDF4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E6B3C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0.14</w:t>
            </w:r>
          </w:p>
        </w:tc>
      </w:tr>
      <w:tr w:rsidR="00FF7DE0" w:rsidRPr="00F149CD" w14:paraId="2044EA20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C06C9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D4548" w14:textId="77777777" w:rsidR="00FF7DE0" w:rsidRPr="00C64F85" w:rsidRDefault="00FF7DE0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 xml:space="preserve">Measurement distance  </w:t>
            </w:r>
            <w:r w:rsidRPr="00C64F85">
              <w:rPr>
                <w:rFonts w:ascii="Arial" w:hAnsi="Arial" w:cs="Arial"/>
                <w:strike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7A317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 xml:space="preserve">d=1.6m, </w:t>
            </w:r>
            <w:proofErr w:type="spellStart"/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Δd</w:t>
            </w:r>
            <w:proofErr w:type="spellEnd"/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=0.05m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86B37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0.27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61038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91C1F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89AC4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6324F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0.16</w:t>
            </w:r>
          </w:p>
        </w:tc>
      </w:tr>
      <w:tr w:rsidR="00FF7DE0" w:rsidRPr="00F149CD" w14:paraId="11E002BF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696FC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6AEE5A" w14:textId="77777777" w:rsidR="00FF7DE0" w:rsidRPr="00784BB0" w:rsidRDefault="00FF7DE0" w:rsidP="00B77F18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6E45C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Surface standard deviation of power measurements in ripple test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38C52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AD2AC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0E2C2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7F0E4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10816" w14:textId="4EC482DC" w:rsidR="00FF7DE0" w:rsidRPr="00756A62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  <w:r w:rsidR="00705C39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FF7DE0" w:rsidRPr="00F149CD" w14:paraId="0D729D9B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60931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2B724C" w14:textId="77777777" w:rsidR="00FF7DE0" w:rsidRPr="00C64F85" w:rsidRDefault="00FF7DE0" w:rsidP="00B77F18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DUT sensitivity drift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C8AC0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Drift measurement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3C9FC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8980C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DD37C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70EB1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B838E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0.12</w:t>
            </w:r>
          </w:p>
        </w:tc>
      </w:tr>
      <w:tr w:rsidR="00FF7DE0" w:rsidRPr="00F149CD" w14:paraId="50CE55E5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ED93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EABE9A" w14:textId="77777777" w:rsidR="00FF7DE0" w:rsidRPr="00266280" w:rsidRDefault="00FF7DE0" w:rsidP="00B77F18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Uncertainty related to the use of phantom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s 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ED524" w14:textId="77777777" w:rsidR="00FF7DE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66280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U</w:t>
            </w:r>
            <w:r w:rsidRPr="00266280">
              <w:rPr>
                <w:rFonts w:ascii="Symbol" w:hAnsi="Symbol" w:cs="Arial"/>
                <w:i/>
                <w:iCs/>
                <w:color w:val="000000"/>
                <w:sz w:val="16"/>
                <w:szCs w:val="16"/>
                <w:vertAlign w:val="subscript"/>
                <w:lang w:val="en-US"/>
              </w:rPr>
              <w:t></w:t>
            </w:r>
            <w:r w:rsidRPr="0026628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[dB] = 0.20</w:t>
            </w:r>
          </w:p>
          <w:p w14:paraId="7A639815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Pr="00C64F85">
              <w:rPr>
                <w:rFonts w:ascii="Symbol" w:hAnsi="Symbol" w:cs="Arial"/>
                <w:color w:val="000000"/>
                <w:sz w:val="16"/>
                <w:szCs w:val="16"/>
                <w:vertAlign w:val="subscript"/>
                <w:lang w:val="en-US"/>
              </w:rPr>
              <w:t></w:t>
            </w: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[dB] = 0.15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6998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5D1BF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C6AF3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FA899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3B187" w14:textId="77777777" w:rsidR="00FF7DE0" w:rsidRPr="00C64F8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0.18</w:t>
            </w:r>
          </w:p>
        </w:tc>
      </w:tr>
      <w:tr w:rsidR="00FF7DE0" w:rsidRPr="00F149CD" w14:paraId="33D883F6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0178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F12D1" w14:textId="77777777" w:rsidR="00FF7DE0" w:rsidRPr="00784BB0" w:rsidRDefault="00FF7DE0" w:rsidP="00B77F18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Coarse sampling grid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19492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30° sampling grid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D8B2A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0.15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0BA33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41E9A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6DF3F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F63E8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0.15</w:t>
            </w:r>
          </w:p>
        </w:tc>
      </w:tr>
      <w:tr w:rsidR="00FF7DE0" w:rsidRPr="00F149CD" w14:paraId="37A252AF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558D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21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1DCC41" w14:textId="77777777" w:rsidR="00FF7DE0" w:rsidRPr="00AC7165" w:rsidRDefault="00FF7DE0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Random uncertainty 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19EC5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Monoblock, clamshell and PDA used for testing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4DE82" w14:textId="7CCF4068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del w:id="149" w:author="Jose M. Fortes (R&amp;S)" w:date="2023-08-10T19:13:00Z">
              <w:r w:rsidRPr="00AC7165" w:rsidDel="00BB02D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0.91</w:delText>
              </w:r>
            </w:del>
            <w:ins w:id="150" w:author="Jose M. Fortes (R&amp;S)" w:date="2023-08-10T19:13:00Z">
              <w:r w:rsidR="00BB02D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1.</w:t>
              </w:r>
            </w:ins>
            <w:ins w:id="151" w:author="Jose M. Fortes (R&amp;S)" w:date="2023-08-10T19:14:00Z">
              <w:r w:rsidR="00BB02D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8ED47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3A4A5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01E57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8C5A0" w14:textId="43FFBC6A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</w:t>
            </w:r>
            <w:r w:rsidR="00705C39">
              <w:rPr>
                <w:rFonts w:ascii="Arial" w:hAnsi="Arial" w:cs="Arial"/>
                <w:sz w:val="16"/>
                <w:szCs w:val="16"/>
                <w:lang w:val="en-US"/>
              </w:rPr>
              <w:t>81</w:t>
            </w:r>
          </w:p>
        </w:tc>
      </w:tr>
      <w:tr w:rsidR="00FF7DE0" w:rsidRPr="00F149CD" w14:paraId="08E81096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C8F5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C407C" w14:textId="77777777" w:rsidR="00FF7DE0" w:rsidRPr="00AC7165" w:rsidRDefault="00FF7DE0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Frequency Response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2BAF2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Included in the output level step resolution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AD750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30C93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64E8E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04778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2B50A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FF7DE0" w:rsidRPr="00F149CD" w14:paraId="7095114F" w14:textId="77777777" w:rsidTr="00B77F18">
        <w:trPr>
          <w:trHeight w:val="450"/>
          <w:jc w:val="center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0F6B3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Stage 1: Calibration measurement, network analyzer method </w:t>
            </w:r>
          </w:p>
        </w:tc>
      </w:tr>
      <w:tr w:rsidR="00BB02D5" w:rsidRPr="00F149CD" w14:paraId="43D9FB54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5ED33" w14:textId="77777777" w:rsidR="00BB02D5" w:rsidRPr="00AC7165" w:rsidRDefault="00BB02D5" w:rsidP="00BB02D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98DC7" w14:textId="77777777" w:rsidR="00BB02D5" w:rsidRPr="00AC7165" w:rsidRDefault="00BB02D5" w:rsidP="00BB02D5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Uncertainty of network analyzer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0D35F" w14:textId="77777777" w:rsidR="00BB02D5" w:rsidRPr="00AC7165" w:rsidRDefault="00BB02D5" w:rsidP="00BB02D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Manufacturer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’</w:t>
            </w: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 uncertainty calculator, covers NA setup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9D9AC" w14:textId="709B04B1" w:rsidR="00BB02D5" w:rsidRPr="00AC7165" w:rsidRDefault="00BB02D5" w:rsidP="00BB02D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52" w:author="Jose M. Fortes (R&amp;S)" w:date="2023-08-10T19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  <w:del w:id="153" w:author="Jose M. Fortes (R&amp;S)" w:date="2023-08-10T19:14:00Z">
              <w:r w:rsidRPr="00AC7165" w:rsidDel="0082000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0.5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0868F" w14:textId="2C46ACFE" w:rsidR="00BB02D5" w:rsidRPr="00AC7165" w:rsidRDefault="00BB02D5" w:rsidP="00BB02D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54" w:author="Jose M. Fortes (R&amp;S)" w:date="2023-08-10T19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Actual</w:t>
              </w:r>
            </w:ins>
            <w:del w:id="155" w:author="Jose M. Fortes (R&amp;S)" w:date="2023-08-10T19:14:00Z">
              <w:r w:rsidRPr="00AC7165" w:rsidDel="0082000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Rectangular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6E515" w14:textId="4B448C11" w:rsidR="00BB02D5" w:rsidRPr="00AC716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156" w:author="Jose M. Fortes (R&amp;S)" w:date="2023-08-10T19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  <w:del w:id="157" w:author="Jose M. Fortes (R&amp;S)" w:date="2023-08-10T19:14:00Z">
              <w:r w:rsidRPr="00AC7165" w:rsidDel="0082000A">
                <w:rPr>
                  <w:rFonts w:ascii="Arial" w:hAnsi="Arial" w:cs="Arial"/>
                  <w:sz w:val="16"/>
                  <w:szCs w:val="16"/>
                  <w:lang w:val="en-US"/>
                </w:rPr>
                <w:delText>1.73</w:delText>
              </w:r>
            </w:del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F14E5" w14:textId="77777777" w:rsidR="00BB02D5" w:rsidRPr="00AC7165" w:rsidRDefault="00BB02D5" w:rsidP="00BB02D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16CDB" w14:textId="14739325" w:rsidR="00BB02D5" w:rsidRPr="00AC7165" w:rsidRDefault="00BB02D5" w:rsidP="00BB02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58" w:author="Jose M. Fortes (R&amp;S)" w:date="2023-08-10T19:14:00Z">
              <w:r w:rsidRPr="00AC7165" w:rsidDel="00BB02D5">
                <w:rPr>
                  <w:rFonts w:ascii="Arial" w:hAnsi="Arial" w:cs="Arial"/>
                  <w:sz w:val="16"/>
                  <w:szCs w:val="16"/>
                  <w:lang w:val="en-US"/>
                </w:rPr>
                <w:delText>0.29</w:delText>
              </w:r>
            </w:del>
            <w:ins w:id="159" w:author="Jose M. Fortes (R&amp;S)" w:date="2023-08-10T19:14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0.25</w:t>
              </w:r>
            </w:ins>
          </w:p>
        </w:tc>
      </w:tr>
      <w:tr w:rsidR="00FF7DE0" w:rsidRPr="00F149CD" w14:paraId="272D57F1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BA354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590E1" w14:textId="77777777" w:rsidR="00FF7DE0" w:rsidRPr="00AC7165" w:rsidRDefault="00FF7DE0" w:rsidP="00B77F18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Mismatch of transmitter chain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3C687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Taken in to account in VNA setup uncertainty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40B20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B9B8D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B2A4B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25052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021CC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FF7DE0" w:rsidRPr="00F149CD" w14:paraId="4D686B48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814F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4757C" w14:textId="77777777" w:rsidR="00FF7DE0" w:rsidRPr="00AC7165" w:rsidRDefault="00FF7DE0" w:rsidP="00B77F18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Insertion loss of transmitter chain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C0252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1C952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53E35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054E9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670CB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20938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FF7DE0" w:rsidRPr="00F149CD" w14:paraId="14DC7B68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87D00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04CA8" w14:textId="77777777" w:rsidR="00FF7DE0" w:rsidRPr="00784BB0" w:rsidRDefault="00FF7DE0" w:rsidP="00B77F18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Mismatch in the connection of calibration antenna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992D6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Taken in to account in VNA setup uncertainty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2F25D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88C5D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D9690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60DCC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C0BC6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FF7DE0" w:rsidRPr="00F149CD" w14:paraId="6F844970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6FB67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978838" w14:textId="77777777" w:rsidR="00FF7DE0" w:rsidRPr="00AC7165" w:rsidRDefault="00FF7DE0" w:rsidP="00B77F18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Influence of the calibration antenna feed cable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1921B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Gain calibration with dipole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ECD68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AE015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33C2D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86D2D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14797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0.17</w:t>
            </w:r>
          </w:p>
        </w:tc>
      </w:tr>
      <w:tr w:rsidR="00FF7DE0" w:rsidRPr="00F149CD" w14:paraId="00706641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248DF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25E2B" w14:textId="77777777" w:rsidR="00FF7DE0" w:rsidRPr="00AC7165" w:rsidRDefault="00FF7DE0" w:rsidP="00B77F18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35237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5E377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4441D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5FE5B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B993D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28B22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FF7DE0" w:rsidRPr="00F149CD" w14:paraId="654B6C21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F895A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53550" w14:textId="77777777" w:rsidR="00FF7DE0" w:rsidRPr="00AC7165" w:rsidRDefault="00FF7DE0" w:rsidP="00B77F18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B0791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Calibration certificate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E26C8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2B015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9DEE9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95CD9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BC041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FF7DE0" w:rsidRPr="00F149CD" w14:paraId="240FC56C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2B1F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304C6" w14:textId="77777777" w:rsidR="00FF7DE0" w:rsidRPr="00AC7165" w:rsidRDefault="00FF7DE0" w:rsidP="00B77F1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Measurement distance</w:t>
            </w:r>
            <w:r w:rsidRPr="00AC7165">
              <w:rPr>
                <w:rFonts w:ascii="Arial" w:hAnsi="Arial" w:cs="Arial"/>
                <w:strike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B08D4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Dipole: aligned with phase center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E923E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D3D92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FFD34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194C6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54472" w14:textId="77777777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FF7DE0" w:rsidRPr="00784BB0" w14:paraId="781BC1FF" w14:textId="77777777" w:rsidTr="00BB02D5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8B64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135EC" w14:textId="77777777" w:rsidR="00FF7DE0" w:rsidRPr="00784BB0" w:rsidRDefault="00FF7DE0" w:rsidP="00B77F18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E7A39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Peak-to-null ripple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3AE3A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FD8E3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052F0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A65D3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1490A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FF7DE0" w:rsidRPr="00784BB0" w14:paraId="1900CEA8" w14:textId="77777777" w:rsidTr="00BB02D5">
        <w:trPr>
          <w:gridAfter w:val="1"/>
          <w:wAfter w:w="10" w:type="dxa"/>
          <w:trHeight w:val="458"/>
          <w:jc w:val="center"/>
        </w:trPr>
        <w:tc>
          <w:tcPr>
            <w:tcW w:w="8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EE4AC5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Combined standard uncertainty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76093" w14:textId="1654A3C2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del w:id="160" w:author="Jose M. Fortes (R&amp;S)" w:date="2023-08-10T19:14:00Z">
              <w:r w:rsidRPr="00784BB0" w:rsidDel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delText>1.</w:delText>
              </w:r>
              <w:r w:rsidR="00705C39" w:rsidDel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delText>28</w:delText>
              </w:r>
            </w:del>
            <w:ins w:id="161" w:author="Jose M. Fortes (R&amp;S)" w:date="2023-08-10T19:14:00Z">
              <w:r w:rsidR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1.42</w:t>
              </w:r>
            </w:ins>
          </w:p>
        </w:tc>
      </w:tr>
      <w:tr w:rsidR="00FF7DE0" w:rsidRPr="00F149CD" w14:paraId="669F861B" w14:textId="77777777" w:rsidTr="00BB02D5">
        <w:trPr>
          <w:gridAfter w:val="1"/>
          <w:wAfter w:w="10" w:type="dxa"/>
          <w:trHeight w:val="458"/>
          <w:jc w:val="center"/>
        </w:trPr>
        <w:tc>
          <w:tcPr>
            <w:tcW w:w="8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04C20C" w14:textId="77777777" w:rsidR="00FF7DE0" w:rsidRPr="00784BB0" w:rsidRDefault="00FF7DE0" w:rsidP="00B77F18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Expanded uncertainty (Confidence interval of 95 %)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516FC" w14:textId="292C9BDE" w:rsidR="00FF7DE0" w:rsidRPr="00AC7165" w:rsidRDefault="00FF7DE0" w:rsidP="00B77F18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del w:id="162" w:author="Jose M. Fortes (R&amp;S)" w:date="2023-08-10T19:14:00Z">
              <w:r w:rsidRPr="00784BB0" w:rsidDel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delText>2.</w:delText>
              </w:r>
              <w:r w:rsidR="00705C39" w:rsidDel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delText>51</w:delText>
              </w:r>
            </w:del>
            <w:ins w:id="163" w:author="Jose M. Fortes (R&amp;S)" w:date="2023-08-10T19:14:00Z">
              <w:r w:rsidR="00BB02D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2.79</w:t>
              </w:r>
            </w:ins>
          </w:p>
        </w:tc>
      </w:tr>
    </w:tbl>
    <w:p w14:paraId="3FADD965" w14:textId="77777777" w:rsidR="00FF7DE0" w:rsidRDefault="00FF7DE0" w:rsidP="005F1E7A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bookmarkEnd w:id="32"/>
    <w:bookmarkEnd w:id="33"/>
    <w:p w14:paraId="6BBA591F" w14:textId="7895CDD6" w:rsidR="00080512" w:rsidRPr="00093DD9" w:rsidRDefault="00944593" w:rsidP="00955D7E">
      <w:pPr>
        <w:rPr>
          <w:i/>
          <w:color w:val="0000FF"/>
        </w:rPr>
      </w:pP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End of Changes &gt;</w:t>
      </w:r>
    </w:p>
    <w:sectPr w:rsidR="00080512" w:rsidRPr="00093DD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3218E" w14:textId="77777777" w:rsidR="00B958A1" w:rsidRDefault="00B958A1">
      <w:r>
        <w:separator/>
      </w:r>
    </w:p>
  </w:endnote>
  <w:endnote w:type="continuationSeparator" w:id="0">
    <w:p w14:paraId="43B90B33" w14:textId="77777777" w:rsidR="00B958A1" w:rsidRDefault="00B9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58909" w14:textId="77777777" w:rsidR="00B77F18" w:rsidRDefault="00B77F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B77F18" w:rsidRDefault="00B77F18" w:rsidP="00093DD9">
    <w:pPr>
      <w:pStyle w:val="Footer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7812A" w14:textId="77777777" w:rsidR="00B77F18" w:rsidRDefault="00B77F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8F71B" w14:textId="77777777" w:rsidR="00B958A1" w:rsidRDefault="00B958A1">
      <w:r>
        <w:separator/>
      </w:r>
    </w:p>
  </w:footnote>
  <w:footnote w:type="continuationSeparator" w:id="0">
    <w:p w14:paraId="022D876F" w14:textId="77777777" w:rsidR="00B958A1" w:rsidRDefault="00B95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DF60A" w14:textId="4F5FE320" w:rsidR="00B77F18" w:rsidRDefault="00B77F1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C992070" wp14:editId="097E2C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75904779"/>
                          </w:sdtPr>
                          <w:sdtEndPr/>
                          <w:sdtContent>
                            <w:p w14:paraId="39C1B451" w14:textId="250D9140" w:rsidR="00B77F18" w:rsidRPr="00A11327" w:rsidRDefault="00B77F18" w:rsidP="00D25C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99207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75904779"/>
                    </w:sdtPr>
                    <w:sdtEndPr/>
                    <w:sdtContent>
                      <w:p w14:paraId="39C1B451" w14:textId="250D9140" w:rsidR="00B77F18" w:rsidRPr="00A11327" w:rsidRDefault="00B77F18" w:rsidP="00D25C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24E80" w14:textId="7E5B20A1" w:rsidR="00B77F18" w:rsidRDefault="00B77F1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FFB54E" wp14:editId="54DB2B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FEA3C29" w14:textId="3A6A2005" w:rsidR="00B77F18" w:rsidRPr="00A11327" w:rsidRDefault="00B77F18" w:rsidP="00D25C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FB54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FEA3C29" w14:textId="3A6A2005" w:rsidR="00B77F18" w:rsidRPr="00A11327" w:rsidRDefault="00B77F18" w:rsidP="00D25C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73F23" w14:textId="2231B6D9" w:rsidR="00B77F18" w:rsidRDefault="00B77F1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84073FA" wp14:editId="0BAE33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69422073"/>
                          </w:sdtPr>
                          <w:sdtEndPr/>
                          <w:sdtContent>
                            <w:p w14:paraId="6BCB623D" w14:textId="73097744" w:rsidR="00B77F18" w:rsidRPr="00A11327" w:rsidRDefault="00B77F18" w:rsidP="00D25C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4073F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69422073"/>
                    </w:sdtPr>
                    <w:sdtEndPr/>
                    <w:sdtContent>
                      <w:p w14:paraId="6BCB623D" w14:textId="73097744" w:rsidR="00B77F18" w:rsidRPr="00A11327" w:rsidRDefault="00B77F18" w:rsidP="00D25C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4712B"/>
    <w:multiLevelType w:val="hybridMultilevel"/>
    <w:tmpl w:val="01C8AE60"/>
    <w:lvl w:ilvl="0" w:tplc="1340FC96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6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3420E"/>
    <w:multiLevelType w:val="hybridMultilevel"/>
    <w:tmpl w:val="B4329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4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12"/>
  </w:num>
  <w:num w:numId="7">
    <w:abstractNumId w:val="5"/>
  </w:num>
  <w:num w:numId="8">
    <w:abstractNumId w:val="3"/>
  </w:num>
  <w:num w:numId="9">
    <w:abstractNumId w:val="6"/>
  </w:num>
  <w:num w:numId="10">
    <w:abstractNumId w:val="14"/>
  </w:num>
  <w:num w:numId="11">
    <w:abstractNumId w:val="13"/>
  </w:num>
  <w:num w:numId="12">
    <w:abstractNumId w:val="9"/>
  </w:num>
  <w:num w:numId="13">
    <w:abstractNumId w:val="7"/>
  </w:num>
  <w:num w:numId="14">
    <w:abstractNumId w:val="2"/>
  </w:num>
  <w:num w:numId="15">
    <w:abstractNumId w:val="4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. Fortes (R&amp;S)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33397"/>
    <w:rsid w:val="00040095"/>
    <w:rsid w:val="00051834"/>
    <w:rsid w:val="000527D6"/>
    <w:rsid w:val="00054A22"/>
    <w:rsid w:val="00062023"/>
    <w:rsid w:val="000655A6"/>
    <w:rsid w:val="000712F6"/>
    <w:rsid w:val="00080512"/>
    <w:rsid w:val="00080B95"/>
    <w:rsid w:val="00090BCB"/>
    <w:rsid w:val="00090C14"/>
    <w:rsid w:val="00093DD9"/>
    <w:rsid w:val="000B755D"/>
    <w:rsid w:val="000C46FD"/>
    <w:rsid w:val="000C47C3"/>
    <w:rsid w:val="000C7C2A"/>
    <w:rsid w:val="000D5851"/>
    <w:rsid w:val="000D58AB"/>
    <w:rsid w:val="000F120C"/>
    <w:rsid w:val="00105352"/>
    <w:rsid w:val="00113778"/>
    <w:rsid w:val="00127350"/>
    <w:rsid w:val="00133525"/>
    <w:rsid w:val="00137212"/>
    <w:rsid w:val="00140C6F"/>
    <w:rsid w:val="00143E4C"/>
    <w:rsid w:val="001609A1"/>
    <w:rsid w:val="00163C30"/>
    <w:rsid w:val="00174442"/>
    <w:rsid w:val="001942A8"/>
    <w:rsid w:val="001A4C42"/>
    <w:rsid w:val="001A510A"/>
    <w:rsid w:val="001A7420"/>
    <w:rsid w:val="001B5C47"/>
    <w:rsid w:val="001B6637"/>
    <w:rsid w:val="001C21C3"/>
    <w:rsid w:val="001D02C2"/>
    <w:rsid w:val="001E3179"/>
    <w:rsid w:val="001E54F8"/>
    <w:rsid w:val="001F0C1D"/>
    <w:rsid w:val="001F1132"/>
    <w:rsid w:val="001F168B"/>
    <w:rsid w:val="00207EAA"/>
    <w:rsid w:val="00216819"/>
    <w:rsid w:val="00234634"/>
    <w:rsid w:val="002347A2"/>
    <w:rsid w:val="00244FFF"/>
    <w:rsid w:val="00250FA3"/>
    <w:rsid w:val="00263E7D"/>
    <w:rsid w:val="00266280"/>
    <w:rsid w:val="002675F0"/>
    <w:rsid w:val="00274D87"/>
    <w:rsid w:val="00275015"/>
    <w:rsid w:val="002773A7"/>
    <w:rsid w:val="002B6339"/>
    <w:rsid w:val="002E00EE"/>
    <w:rsid w:val="002E478F"/>
    <w:rsid w:val="002E795B"/>
    <w:rsid w:val="002F375D"/>
    <w:rsid w:val="003034FD"/>
    <w:rsid w:val="0030644F"/>
    <w:rsid w:val="00317060"/>
    <w:rsid w:val="003172DC"/>
    <w:rsid w:val="003174D4"/>
    <w:rsid w:val="0035462D"/>
    <w:rsid w:val="00360787"/>
    <w:rsid w:val="00364B98"/>
    <w:rsid w:val="003765B8"/>
    <w:rsid w:val="0038125A"/>
    <w:rsid w:val="003A59CB"/>
    <w:rsid w:val="003A6A06"/>
    <w:rsid w:val="003B3270"/>
    <w:rsid w:val="003B3300"/>
    <w:rsid w:val="003B3C5C"/>
    <w:rsid w:val="003C3971"/>
    <w:rsid w:val="003F6DA8"/>
    <w:rsid w:val="00400844"/>
    <w:rsid w:val="004132A0"/>
    <w:rsid w:val="00423334"/>
    <w:rsid w:val="00423FB2"/>
    <w:rsid w:val="004345EC"/>
    <w:rsid w:val="0043627B"/>
    <w:rsid w:val="00443C69"/>
    <w:rsid w:val="00452AE6"/>
    <w:rsid w:val="0045490C"/>
    <w:rsid w:val="00457AF9"/>
    <w:rsid w:val="00465515"/>
    <w:rsid w:val="00474231"/>
    <w:rsid w:val="00485EEB"/>
    <w:rsid w:val="00487636"/>
    <w:rsid w:val="004911DB"/>
    <w:rsid w:val="00493E41"/>
    <w:rsid w:val="004D3578"/>
    <w:rsid w:val="004E213A"/>
    <w:rsid w:val="004F0988"/>
    <w:rsid w:val="004F3340"/>
    <w:rsid w:val="00504DCB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60D17"/>
    <w:rsid w:val="00565087"/>
    <w:rsid w:val="005704F7"/>
    <w:rsid w:val="005856BF"/>
    <w:rsid w:val="005903EB"/>
    <w:rsid w:val="00594693"/>
    <w:rsid w:val="00594819"/>
    <w:rsid w:val="00597B11"/>
    <w:rsid w:val="005A746E"/>
    <w:rsid w:val="005D2E01"/>
    <w:rsid w:val="005D7526"/>
    <w:rsid w:val="005E4BB2"/>
    <w:rsid w:val="005F1E7A"/>
    <w:rsid w:val="00602AEA"/>
    <w:rsid w:val="00614FDF"/>
    <w:rsid w:val="00634551"/>
    <w:rsid w:val="0063543D"/>
    <w:rsid w:val="00647114"/>
    <w:rsid w:val="00653323"/>
    <w:rsid w:val="006568E2"/>
    <w:rsid w:val="00661EFB"/>
    <w:rsid w:val="006731F5"/>
    <w:rsid w:val="00674AA7"/>
    <w:rsid w:val="00695871"/>
    <w:rsid w:val="006A04DB"/>
    <w:rsid w:val="006A0942"/>
    <w:rsid w:val="006A323F"/>
    <w:rsid w:val="006B30D0"/>
    <w:rsid w:val="006B3878"/>
    <w:rsid w:val="006C3D95"/>
    <w:rsid w:val="006D15EF"/>
    <w:rsid w:val="006D3FE0"/>
    <w:rsid w:val="006E5C86"/>
    <w:rsid w:val="006F0413"/>
    <w:rsid w:val="00701116"/>
    <w:rsid w:val="00703666"/>
    <w:rsid w:val="00704969"/>
    <w:rsid w:val="00705C39"/>
    <w:rsid w:val="00706A47"/>
    <w:rsid w:val="00713C44"/>
    <w:rsid w:val="007153E9"/>
    <w:rsid w:val="0073120A"/>
    <w:rsid w:val="0073255E"/>
    <w:rsid w:val="007329A9"/>
    <w:rsid w:val="00733418"/>
    <w:rsid w:val="00734A5B"/>
    <w:rsid w:val="0074026F"/>
    <w:rsid w:val="007420D4"/>
    <w:rsid w:val="007429F6"/>
    <w:rsid w:val="00743393"/>
    <w:rsid w:val="00744E76"/>
    <w:rsid w:val="0074540A"/>
    <w:rsid w:val="0075001B"/>
    <w:rsid w:val="00756A62"/>
    <w:rsid w:val="007612E0"/>
    <w:rsid w:val="00761359"/>
    <w:rsid w:val="00774DA4"/>
    <w:rsid w:val="00775C9A"/>
    <w:rsid w:val="007770D9"/>
    <w:rsid w:val="00781F0F"/>
    <w:rsid w:val="0078440C"/>
    <w:rsid w:val="00784BB0"/>
    <w:rsid w:val="007B365F"/>
    <w:rsid w:val="007B600E"/>
    <w:rsid w:val="007B7E29"/>
    <w:rsid w:val="007E70C1"/>
    <w:rsid w:val="007F0F4A"/>
    <w:rsid w:val="008028A4"/>
    <w:rsid w:val="0081318E"/>
    <w:rsid w:val="00830747"/>
    <w:rsid w:val="00861BF6"/>
    <w:rsid w:val="00867173"/>
    <w:rsid w:val="008768CA"/>
    <w:rsid w:val="00876C05"/>
    <w:rsid w:val="00876E52"/>
    <w:rsid w:val="008812DB"/>
    <w:rsid w:val="008A42E4"/>
    <w:rsid w:val="008B1F8C"/>
    <w:rsid w:val="008B3238"/>
    <w:rsid w:val="008C384C"/>
    <w:rsid w:val="008D22EF"/>
    <w:rsid w:val="008D3837"/>
    <w:rsid w:val="008F59D3"/>
    <w:rsid w:val="0090271F"/>
    <w:rsid w:val="00902E23"/>
    <w:rsid w:val="00907E45"/>
    <w:rsid w:val="009114D7"/>
    <w:rsid w:val="0091348E"/>
    <w:rsid w:val="00917CCB"/>
    <w:rsid w:val="00920C27"/>
    <w:rsid w:val="00940EF6"/>
    <w:rsid w:val="00941045"/>
    <w:rsid w:val="00942EC2"/>
    <w:rsid w:val="00944593"/>
    <w:rsid w:val="009465DD"/>
    <w:rsid w:val="00946FB0"/>
    <w:rsid w:val="00955D7E"/>
    <w:rsid w:val="0096010E"/>
    <w:rsid w:val="00964B2D"/>
    <w:rsid w:val="00965041"/>
    <w:rsid w:val="00966BB5"/>
    <w:rsid w:val="00976772"/>
    <w:rsid w:val="0099318C"/>
    <w:rsid w:val="00995164"/>
    <w:rsid w:val="009958AB"/>
    <w:rsid w:val="009A55C7"/>
    <w:rsid w:val="009C70DA"/>
    <w:rsid w:val="009D4EF8"/>
    <w:rsid w:val="009F37B7"/>
    <w:rsid w:val="009F6F23"/>
    <w:rsid w:val="00A0291E"/>
    <w:rsid w:val="00A07CDF"/>
    <w:rsid w:val="00A10F02"/>
    <w:rsid w:val="00A164B4"/>
    <w:rsid w:val="00A17F13"/>
    <w:rsid w:val="00A2601F"/>
    <w:rsid w:val="00A26956"/>
    <w:rsid w:val="00A27486"/>
    <w:rsid w:val="00A40E49"/>
    <w:rsid w:val="00A42271"/>
    <w:rsid w:val="00A51C1D"/>
    <w:rsid w:val="00A531F8"/>
    <w:rsid w:val="00A53724"/>
    <w:rsid w:val="00A56066"/>
    <w:rsid w:val="00A677A5"/>
    <w:rsid w:val="00A73129"/>
    <w:rsid w:val="00A82346"/>
    <w:rsid w:val="00A92BA1"/>
    <w:rsid w:val="00AC6BC6"/>
    <w:rsid w:val="00AC7165"/>
    <w:rsid w:val="00AE3821"/>
    <w:rsid w:val="00AE5B3B"/>
    <w:rsid w:val="00AE65E2"/>
    <w:rsid w:val="00AE7D25"/>
    <w:rsid w:val="00B107B6"/>
    <w:rsid w:val="00B15449"/>
    <w:rsid w:val="00B250D3"/>
    <w:rsid w:val="00B50840"/>
    <w:rsid w:val="00B52DB4"/>
    <w:rsid w:val="00B6427E"/>
    <w:rsid w:val="00B77F18"/>
    <w:rsid w:val="00B93086"/>
    <w:rsid w:val="00B958A1"/>
    <w:rsid w:val="00BA19ED"/>
    <w:rsid w:val="00BA1ABE"/>
    <w:rsid w:val="00BA1C7E"/>
    <w:rsid w:val="00BA4B8D"/>
    <w:rsid w:val="00BB02D5"/>
    <w:rsid w:val="00BB48C0"/>
    <w:rsid w:val="00BC0F7D"/>
    <w:rsid w:val="00BD0357"/>
    <w:rsid w:val="00BD7D31"/>
    <w:rsid w:val="00BE2843"/>
    <w:rsid w:val="00BE3255"/>
    <w:rsid w:val="00BF128E"/>
    <w:rsid w:val="00BF2D0F"/>
    <w:rsid w:val="00C00DC2"/>
    <w:rsid w:val="00C074DD"/>
    <w:rsid w:val="00C1496A"/>
    <w:rsid w:val="00C17854"/>
    <w:rsid w:val="00C23E05"/>
    <w:rsid w:val="00C33079"/>
    <w:rsid w:val="00C45231"/>
    <w:rsid w:val="00C5020B"/>
    <w:rsid w:val="00C612E9"/>
    <w:rsid w:val="00C64F85"/>
    <w:rsid w:val="00C6529D"/>
    <w:rsid w:val="00C7024F"/>
    <w:rsid w:val="00C72833"/>
    <w:rsid w:val="00C80F1D"/>
    <w:rsid w:val="00C83CFB"/>
    <w:rsid w:val="00C93F40"/>
    <w:rsid w:val="00C9549D"/>
    <w:rsid w:val="00CA3230"/>
    <w:rsid w:val="00CA3D0C"/>
    <w:rsid w:val="00CD0211"/>
    <w:rsid w:val="00D03145"/>
    <w:rsid w:val="00D10A07"/>
    <w:rsid w:val="00D14484"/>
    <w:rsid w:val="00D16BDE"/>
    <w:rsid w:val="00D21514"/>
    <w:rsid w:val="00D25CB1"/>
    <w:rsid w:val="00D25E96"/>
    <w:rsid w:val="00D30180"/>
    <w:rsid w:val="00D33047"/>
    <w:rsid w:val="00D3328B"/>
    <w:rsid w:val="00D349A1"/>
    <w:rsid w:val="00D3577E"/>
    <w:rsid w:val="00D37E2B"/>
    <w:rsid w:val="00D429E6"/>
    <w:rsid w:val="00D45ECB"/>
    <w:rsid w:val="00D507E0"/>
    <w:rsid w:val="00D57972"/>
    <w:rsid w:val="00D60F1E"/>
    <w:rsid w:val="00D675A9"/>
    <w:rsid w:val="00D705CA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B3A3E"/>
    <w:rsid w:val="00DB3A7D"/>
    <w:rsid w:val="00DC309B"/>
    <w:rsid w:val="00DC4DA2"/>
    <w:rsid w:val="00DC71DD"/>
    <w:rsid w:val="00DC7BEA"/>
    <w:rsid w:val="00DD4C17"/>
    <w:rsid w:val="00DD5CCD"/>
    <w:rsid w:val="00DD74A5"/>
    <w:rsid w:val="00DE71A1"/>
    <w:rsid w:val="00DF2B1F"/>
    <w:rsid w:val="00DF62CD"/>
    <w:rsid w:val="00E02E90"/>
    <w:rsid w:val="00E12033"/>
    <w:rsid w:val="00E1577D"/>
    <w:rsid w:val="00E16509"/>
    <w:rsid w:val="00E16AA6"/>
    <w:rsid w:val="00E34801"/>
    <w:rsid w:val="00E3622C"/>
    <w:rsid w:val="00E44582"/>
    <w:rsid w:val="00E5611E"/>
    <w:rsid w:val="00E64AE6"/>
    <w:rsid w:val="00E70FC7"/>
    <w:rsid w:val="00E71FEE"/>
    <w:rsid w:val="00E75904"/>
    <w:rsid w:val="00E77645"/>
    <w:rsid w:val="00E8620B"/>
    <w:rsid w:val="00E93623"/>
    <w:rsid w:val="00EA15B0"/>
    <w:rsid w:val="00EA5EA7"/>
    <w:rsid w:val="00EB6662"/>
    <w:rsid w:val="00EC4A25"/>
    <w:rsid w:val="00EC7C84"/>
    <w:rsid w:val="00ED026D"/>
    <w:rsid w:val="00ED3234"/>
    <w:rsid w:val="00ED5E53"/>
    <w:rsid w:val="00EE479F"/>
    <w:rsid w:val="00F0184B"/>
    <w:rsid w:val="00F025A2"/>
    <w:rsid w:val="00F04712"/>
    <w:rsid w:val="00F13360"/>
    <w:rsid w:val="00F149CD"/>
    <w:rsid w:val="00F22EC7"/>
    <w:rsid w:val="00F23FAB"/>
    <w:rsid w:val="00F325C8"/>
    <w:rsid w:val="00F40A8B"/>
    <w:rsid w:val="00F55464"/>
    <w:rsid w:val="00F608F8"/>
    <w:rsid w:val="00F60984"/>
    <w:rsid w:val="00F653B8"/>
    <w:rsid w:val="00F71AD8"/>
    <w:rsid w:val="00F9008D"/>
    <w:rsid w:val="00FA1266"/>
    <w:rsid w:val="00FA71D4"/>
    <w:rsid w:val="00FC071A"/>
    <w:rsid w:val="00FC1192"/>
    <w:rsid w:val="00FC1207"/>
    <w:rsid w:val="00FE4B81"/>
    <w:rsid w:val="00FF33B4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1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7DE0"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1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uiPriority w:val="35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rsid w:val="0030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34FD"/>
  </w:style>
  <w:style w:type="character" w:customStyle="1" w:styleId="CommentTextChar">
    <w:name w:val="Comment Text Char"/>
    <w:basedOn w:val="DefaultParagraphFont"/>
    <w:link w:val="CommentText"/>
    <w:rsid w:val="0030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0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BB48C0"/>
    <w:rPr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5F1E7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F1E7A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F1E7A"/>
    <w:rPr>
      <w:rFonts w:asciiTheme="minorHAnsi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F1E7A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25CB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10F9F-20AC-4987-8A58-8B06F4247F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79188D-CC40-489F-B6E2-A7DEE5B1C3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DAE92B-82C1-4C20-9641-2C001256A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3F8151-0471-4A6A-9D6B-255EA3B7B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2310</Words>
  <Characters>13170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15450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Jose M. Fortes (R&amp;S)</cp:lastModifiedBy>
  <cp:revision>2</cp:revision>
  <cp:lastPrinted>2019-02-25T14:05:00Z</cp:lastPrinted>
  <dcterms:created xsi:type="dcterms:W3CDTF">2023-08-10T17:20:00Z</dcterms:created>
  <dcterms:modified xsi:type="dcterms:W3CDTF">2023-08-10T17:20:00Z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2023-05-12T10:29:24Z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c5ff26fb-6043-4c4e-aa54-44059397c20e</vt:lpwstr>
  </property>
  <property fmtid="{D5CDD505-2E9C-101B-9397-08002B2CF9AE}" pid="9" name="MSIP_Label_9764cdcd-3664-4d05-9615-7cbf65a4f0a8_ContentBits">
    <vt:lpwstr>0</vt:lpwstr>
  </property>
</Properties>
</file>